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30F5939D" w:rsidR="00114473" w:rsidRPr="00364C1E" w:rsidRDefault="00145B54" w:rsidP="00114473">
      <w:pPr>
        <w:pStyle w:val="a4"/>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BF6B21" w:rsidRPr="00364C1E">
        <w:rPr>
          <w:rFonts w:ascii="Arial" w:eastAsia="Arial Unicode MS" w:hAnsi="Arial" w:cs="Arial"/>
          <w:b/>
          <w:bCs/>
          <w:sz w:val="24"/>
        </w:rPr>
        <w:t>2</w:t>
      </w:r>
      <w:r w:rsidR="00114473" w:rsidRPr="00364C1E">
        <w:rPr>
          <w:rFonts w:ascii="Arial" w:eastAsia="Arial Unicode MS" w:hAnsi="Arial" w:cs="Arial"/>
          <w:b/>
          <w:bCs/>
          <w:sz w:val="24"/>
        </w:rPr>
        <w:tab/>
      </w:r>
      <w:r w:rsidR="00114473" w:rsidRPr="00364C1E">
        <w:rPr>
          <w:rFonts w:ascii="Arial" w:eastAsia="宋体" w:hAnsi="Arial"/>
          <w:b/>
          <w:i/>
          <w:color w:val="auto"/>
          <w:sz w:val="28"/>
          <w:lang w:eastAsia="en-US"/>
        </w:rPr>
        <w:t>S2-240</w:t>
      </w:r>
      <w:r w:rsidR="00540BF4">
        <w:rPr>
          <w:rFonts w:ascii="Arial" w:eastAsia="宋体" w:hAnsi="Arial"/>
          <w:b/>
          <w:i/>
          <w:color w:val="auto"/>
          <w:sz w:val="28"/>
          <w:lang w:eastAsia="en-US"/>
        </w:rPr>
        <w:t>5472</w:t>
      </w:r>
    </w:p>
    <w:p w14:paraId="5FED8F05" w14:textId="582CB6B7" w:rsidR="00114473" w:rsidRPr="00364C1E" w:rsidRDefault="00261243" w:rsidP="0011447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Changsha, China, April 15th – 19th,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S2-240</w:t>
      </w:r>
      <w:r w:rsidR="00540BF4">
        <w:rPr>
          <w:rFonts w:ascii="Arial" w:hAnsi="Arial" w:cs="Arial"/>
          <w:b/>
          <w:bCs/>
          <w:color w:val="0000FF"/>
        </w:rPr>
        <w:t>5135</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7777777" w:rsidR="00772F47" w:rsidRPr="00364C1E" w:rsidRDefault="00A24F28" w:rsidP="00A24F28">
      <w:pPr>
        <w:ind w:left="2127" w:hanging="2127"/>
        <w:rPr>
          <w:rFonts w:ascii="Arial" w:hAnsi="Arial" w:cs="Arial"/>
          <w:b/>
        </w:rPr>
      </w:pPr>
      <w:r w:rsidRPr="00364C1E">
        <w:rPr>
          <w:rFonts w:ascii="Arial" w:hAnsi="Arial" w:cs="Arial"/>
          <w:b/>
        </w:rPr>
        <w:t>Source:</w:t>
      </w:r>
      <w:r w:rsidRPr="00364C1E">
        <w:rPr>
          <w:rFonts w:ascii="Arial" w:hAnsi="Arial" w:cs="Arial"/>
          <w:b/>
        </w:rPr>
        <w:tab/>
      </w:r>
      <w:r w:rsidR="00E636FF" w:rsidRPr="00364C1E">
        <w:rPr>
          <w:rFonts w:ascii="Arial" w:hAnsi="Arial" w:cs="Arial"/>
          <w:b/>
        </w:rPr>
        <w:t xml:space="preserve">Huawei, </w:t>
      </w:r>
      <w:proofErr w:type="spellStart"/>
      <w:r w:rsidR="008F7D6D" w:rsidRPr="00364C1E">
        <w:rPr>
          <w:rFonts w:ascii="Arial" w:hAnsi="Arial" w:cs="Arial"/>
          <w:b/>
        </w:rPr>
        <w:t>HiSilicon</w:t>
      </w:r>
      <w:proofErr w:type="spellEnd"/>
    </w:p>
    <w:p w14:paraId="2CAA04C6" w14:textId="53E9851E" w:rsidR="007C2972" w:rsidRPr="00364C1E" w:rsidRDefault="00A24F28" w:rsidP="00A24F28">
      <w:pPr>
        <w:ind w:left="2127" w:hanging="2127"/>
        <w:rPr>
          <w:rFonts w:ascii="Arial" w:hAnsi="Arial" w:cs="Arial"/>
          <w:b/>
        </w:rPr>
      </w:pPr>
      <w:r w:rsidRPr="00364C1E">
        <w:rPr>
          <w:rFonts w:ascii="Arial" w:hAnsi="Arial" w:cs="Arial"/>
          <w:b/>
        </w:rPr>
        <w:t>Title:</w:t>
      </w:r>
      <w:r w:rsidRPr="00364C1E">
        <w:rPr>
          <w:rFonts w:ascii="Arial" w:hAnsi="Arial" w:cs="Arial"/>
          <w:b/>
        </w:rPr>
        <w:tab/>
      </w:r>
      <w:r w:rsidR="00A96E14" w:rsidRPr="00364C1E">
        <w:rPr>
          <w:rFonts w:ascii="Arial" w:hAnsi="Arial" w:cs="Arial"/>
          <w:b/>
        </w:rPr>
        <w:t xml:space="preserve">KI#1,2,3 </w:t>
      </w:r>
      <w:r w:rsidR="005747A8" w:rsidRPr="00364C1E">
        <w:rPr>
          <w:rFonts w:ascii="Arial" w:hAnsi="Arial" w:cs="Arial"/>
          <w:b/>
        </w:rPr>
        <w:t xml:space="preserve">New </w:t>
      </w:r>
      <w:r w:rsidR="00A96E14" w:rsidRPr="00364C1E">
        <w:rPr>
          <w:rFonts w:ascii="Arial" w:hAnsi="Arial" w:cs="Arial"/>
          <w:b/>
        </w:rPr>
        <w:t>Sol</w:t>
      </w:r>
      <w:r w:rsidR="0010044D" w:rsidRPr="00364C1E">
        <w:rPr>
          <w:rFonts w:ascii="Arial" w:hAnsi="Arial" w:cs="Arial"/>
          <w:b/>
        </w:rPr>
        <w:t>:</w:t>
      </w:r>
      <w:r w:rsidR="0010044D" w:rsidRPr="00364C1E">
        <w:t xml:space="preserve"> </w:t>
      </w:r>
      <w:r w:rsidR="0010044D" w:rsidRPr="00364C1E">
        <w:rPr>
          <w:rFonts w:ascii="Arial" w:hAnsi="Arial" w:cs="Arial"/>
          <w:b/>
        </w:rPr>
        <w:t xml:space="preserve">Enable Ambient IoT Management within 5GC to </w:t>
      </w:r>
      <w:r w:rsidR="00785D96" w:rsidRPr="00364C1E">
        <w:rPr>
          <w:rFonts w:ascii="Arial" w:hAnsi="Arial" w:cs="Arial"/>
          <w:b/>
        </w:rPr>
        <w:t>s</w:t>
      </w:r>
      <w:r w:rsidR="005747A8" w:rsidRPr="00364C1E">
        <w:rPr>
          <w:rFonts w:ascii="Arial" w:hAnsi="Arial" w:cs="Arial"/>
          <w:b/>
        </w:rPr>
        <w:t>upport AIoT services</w:t>
      </w:r>
    </w:p>
    <w:p w14:paraId="1185FD12" w14:textId="05FCAE47" w:rsidR="00A24F28" w:rsidRPr="00364C1E" w:rsidRDefault="002A3C41" w:rsidP="00A24F28">
      <w:pPr>
        <w:ind w:left="2127" w:hanging="2127"/>
        <w:rPr>
          <w:rFonts w:ascii="Arial" w:hAnsi="Arial" w:cs="Arial"/>
          <w:b/>
        </w:rPr>
      </w:pPr>
      <w:r w:rsidRPr="00364C1E">
        <w:rPr>
          <w:rFonts w:ascii="Arial" w:hAnsi="Arial" w:cs="Arial"/>
          <w:b/>
        </w:rPr>
        <w:t>Document for:</w:t>
      </w:r>
      <w:r w:rsidRPr="00364C1E">
        <w:rPr>
          <w:rFonts w:ascii="Arial" w:hAnsi="Arial" w:cs="Arial"/>
          <w:b/>
        </w:rPr>
        <w:tab/>
      </w:r>
      <w:r w:rsidR="00F640A4" w:rsidRPr="00364C1E">
        <w:rPr>
          <w:rFonts w:ascii="Arial" w:hAnsi="Arial" w:cs="Arial"/>
          <w:b/>
        </w:rPr>
        <w:t>Approval</w:t>
      </w:r>
    </w:p>
    <w:p w14:paraId="5C4A468C" w14:textId="468D7872" w:rsidR="00A24F28" w:rsidRPr="00364C1E" w:rsidRDefault="008F7D6D" w:rsidP="00A24F28">
      <w:pPr>
        <w:ind w:left="2127" w:hanging="2127"/>
        <w:rPr>
          <w:rFonts w:ascii="Arial" w:hAnsi="Arial" w:cs="Arial"/>
          <w:b/>
        </w:rPr>
      </w:pPr>
      <w:r w:rsidRPr="00364C1E">
        <w:rPr>
          <w:rFonts w:ascii="Arial" w:hAnsi="Arial" w:cs="Arial"/>
          <w:b/>
        </w:rPr>
        <w:t>Agenda Item:</w:t>
      </w:r>
      <w:r w:rsidRPr="00364C1E">
        <w:rPr>
          <w:rFonts w:ascii="Arial" w:hAnsi="Arial" w:cs="Arial"/>
          <w:b/>
        </w:rPr>
        <w:tab/>
      </w:r>
      <w:r w:rsidR="001971F8" w:rsidRPr="00364C1E">
        <w:rPr>
          <w:rFonts w:ascii="Arial" w:hAnsi="Arial" w:cs="Arial"/>
          <w:b/>
        </w:rPr>
        <w:t>19.14</w:t>
      </w:r>
    </w:p>
    <w:p w14:paraId="28814CBE" w14:textId="47746DA4" w:rsidR="00A24F28" w:rsidRPr="00364C1E" w:rsidRDefault="00A24F28" w:rsidP="00A24F28">
      <w:pPr>
        <w:ind w:left="2127" w:hanging="2127"/>
        <w:rPr>
          <w:rFonts w:ascii="Arial" w:hAnsi="Arial" w:cs="Arial"/>
          <w:b/>
        </w:rPr>
      </w:pPr>
      <w:r w:rsidRPr="00364C1E">
        <w:rPr>
          <w:rFonts w:ascii="Arial" w:hAnsi="Arial" w:cs="Arial"/>
          <w:b/>
        </w:rPr>
        <w:t>Work Item / Release:</w:t>
      </w:r>
      <w:r w:rsidRPr="00364C1E">
        <w:rPr>
          <w:rFonts w:ascii="Arial" w:hAnsi="Arial" w:cs="Arial"/>
          <w:b/>
        </w:rPr>
        <w:tab/>
      </w:r>
      <w:proofErr w:type="spellStart"/>
      <w:r w:rsidR="00450494" w:rsidRPr="00364C1E">
        <w:rPr>
          <w:rFonts w:ascii="Arial" w:hAnsi="Arial" w:cs="Arial"/>
          <w:b/>
        </w:rPr>
        <w:t>FS_AmbientIoT</w:t>
      </w:r>
      <w:proofErr w:type="spellEnd"/>
      <w:r w:rsidR="00450494" w:rsidRPr="00364C1E">
        <w:rPr>
          <w:rFonts w:ascii="Arial" w:hAnsi="Arial" w:cs="Arial"/>
          <w:b/>
        </w:rPr>
        <w:t xml:space="preserve"> </w:t>
      </w:r>
      <w:r w:rsidR="00462B3D" w:rsidRPr="00364C1E">
        <w:rPr>
          <w:rFonts w:ascii="Arial" w:hAnsi="Arial" w:cs="Arial"/>
          <w:b/>
        </w:rPr>
        <w:t>/ Rel-1</w:t>
      </w:r>
      <w:r w:rsidR="000E6108" w:rsidRPr="00364C1E">
        <w:rPr>
          <w:rFonts w:ascii="Arial" w:hAnsi="Arial" w:cs="Arial"/>
          <w:b/>
        </w:rPr>
        <w:t>9</w:t>
      </w:r>
    </w:p>
    <w:p w14:paraId="0369CD60" w14:textId="711723B5" w:rsidR="00EF48DB" w:rsidRPr="00364C1E" w:rsidRDefault="00A24F28" w:rsidP="00EC53AC">
      <w:pPr>
        <w:jc w:val="both"/>
        <w:rPr>
          <w:rFonts w:ascii="Arial" w:hAnsi="Arial" w:cs="Arial"/>
          <w:i/>
        </w:rPr>
      </w:pPr>
      <w:r w:rsidRPr="00364C1E">
        <w:rPr>
          <w:rFonts w:ascii="Arial" w:hAnsi="Arial" w:cs="Arial"/>
          <w:i/>
        </w:rPr>
        <w:t xml:space="preserve">Abstract: </w:t>
      </w:r>
      <w:r w:rsidR="00FA5DAA" w:rsidRPr="00364C1E">
        <w:rPr>
          <w:rFonts w:ascii="Arial" w:hAnsi="Arial" w:cs="Arial"/>
          <w:i/>
        </w:rPr>
        <w:t>A</w:t>
      </w:r>
      <w:r w:rsidR="00936B9F" w:rsidRPr="00364C1E">
        <w:rPr>
          <w:rFonts w:ascii="Arial" w:hAnsi="Arial" w:cs="Arial"/>
          <w:i/>
        </w:rPr>
        <w:t xml:space="preserve"> new </w:t>
      </w:r>
      <w:r w:rsidR="003A04E2" w:rsidRPr="00364C1E">
        <w:rPr>
          <w:rFonts w:ascii="Arial" w:hAnsi="Arial" w:cs="Arial"/>
          <w:i/>
        </w:rPr>
        <w:t>solution to address</w:t>
      </w:r>
      <w:r w:rsidR="00DB20FF" w:rsidRPr="00364C1E">
        <w:rPr>
          <w:rFonts w:ascii="Arial" w:hAnsi="Arial" w:cs="Arial"/>
          <w:i/>
        </w:rPr>
        <w:t xml:space="preserve"> key issue 1, 2, 3 on</w:t>
      </w:r>
      <w:r w:rsidR="003A04E2" w:rsidRPr="00364C1E">
        <w:rPr>
          <w:rFonts w:ascii="Arial" w:hAnsi="Arial" w:cs="Arial"/>
          <w:i/>
        </w:rPr>
        <w:t xml:space="preserve"> the support for Ambient IoT</w:t>
      </w:r>
      <w:r w:rsidR="007A4901" w:rsidRPr="00364C1E">
        <w:rPr>
          <w:rFonts w:ascii="Arial" w:hAnsi="Arial" w:cs="Arial"/>
          <w:i/>
        </w:rPr>
        <w:t>.</w:t>
      </w:r>
    </w:p>
    <w:p w14:paraId="0CF87FC5" w14:textId="77777777" w:rsidR="00A93620" w:rsidRPr="00364C1E" w:rsidRDefault="00B3593E" w:rsidP="00B3593E">
      <w:pPr>
        <w:pStyle w:val="1"/>
      </w:pPr>
      <w:r w:rsidRPr="00364C1E">
        <w:t xml:space="preserve">1. </w:t>
      </w:r>
      <w:r w:rsidR="00305F20" w:rsidRPr="00364C1E">
        <w:t>Introduction</w:t>
      </w:r>
      <w:r w:rsidR="00BE6AFC" w:rsidRPr="00364C1E">
        <w:t>/Discussion</w:t>
      </w:r>
    </w:p>
    <w:p w14:paraId="6B3C07CA" w14:textId="6A3387C8" w:rsidR="00420F0E" w:rsidRPr="00364C1E" w:rsidRDefault="00146128" w:rsidP="008754B1">
      <w:pPr>
        <w:jc w:val="both"/>
        <w:rPr>
          <w:rFonts w:eastAsiaTheme="minorEastAsia"/>
          <w:lang w:eastAsia="zh-CN"/>
        </w:rPr>
      </w:pPr>
      <w:r w:rsidRPr="00364C1E">
        <w:rPr>
          <w:lang w:eastAsia="zh-CN"/>
        </w:rPr>
        <w:t>A new</w:t>
      </w:r>
      <w:r w:rsidR="00146DB9" w:rsidRPr="00364C1E">
        <w:t xml:space="preserve"> solution </w:t>
      </w:r>
      <w:r w:rsidR="008D4EE9" w:rsidRPr="00364C1E">
        <w:t xml:space="preserve">to enable Ambient IoT Management within 5GC to </w:t>
      </w:r>
      <w:r w:rsidR="00146DB9" w:rsidRPr="00364C1E">
        <w:t xml:space="preserve">address the key issues in terms of architecture enhancements, </w:t>
      </w:r>
      <w:r w:rsidR="00264E88" w:rsidRPr="00364C1E">
        <w:t>AIoT Device</w:t>
      </w:r>
      <w:r w:rsidR="00146DB9" w:rsidRPr="00364C1E">
        <w:t xml:space="preserve"> management and ambient IoT services</w:t>
      </w:r>
      <w:r w:rsidR="00C6207C" w:rsidRPr="00364C1E">
        <w:t>.</w:t>
      </w:r>
    </w:p>
    <w:p w14:paraId="23C28348" w14:textId="77777777" w:rsidR="00CA6115" w:rsidRPr="00364C1E" w:rsidRDefault="00CA6115" w:rsidP="00CA6115">
      <w:pPr>
        <w:pStyle w:val="1"/>
      </w:pPr>
      <w:r w:rsidRPr="00364C1E">
        <w:t>2. Text Proposal</w:t>
      </w:r>
    </w:p>
    <w:p w14:paraId="78332E2E" w14:textId="6CCF8124" w:rsidR="00CA6115" w:rsidRPr="00364C1E" w:rsidRDefault="00F40EE5" w:rsidP="008754B1">
      <w:pPr>
        <w:jc w:val="both"/>
        <w:rPr>
          <w:lang w:eastAsia="zh-CN"/>
        </w:rPr>
      </w:pPr>
      <w:r w:rsidRPr="00364C1E">
        <w:rPr>
          <w:lang w:eastAsia="zh-CN"/>
        </w:rPr>
        <w:t>It is proposed to capture the following changes vs. TR</w:t>
      </w:r>
      <w:r w:rsidR="00B7146B" w:rsidRPr="00364C1E">
        <w:t> </w:t>
      </w:r>
      <w:r w:rsidRPr="00364C1E">
        <w:rPr>
          <w:lang w:eastAsia="zh-CN"/>
        </w:rPr>
        <w:t>23.</w:t>
      </w:r>
      <w:r w:rsidR="00AE0B99" w:rsidRPr="00364C1E">
        <w:rPr>
          <w:lang w:eastAsia="zh-CN"/>
        </w:rPr>
        <w:t>700-</w:t>
      </w:r>
      <w:r w:rsidR="00E31919" w:rsidRPr="00364C1E">
        <w:rPr>
          <w:lang w:eastAsia="zh-CN"/>
        </w:rPr>
        <w:t>13</w:t>
      </w:r>
      <w:r w:rsidR="007A0973" w:rsidRPr="00364C1E">
        <w:rPr>
          <w:lang w:eastAsia="zh-CN"/>
        </w:rPr>
        <w:t>.</w:t>
      </w: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p w14:paraId="5261189D" w14:textId="77777777" w:rsidR="00BE3E7C" w:rsidRPr="00364C1E" w:rsidRDefault="00BE3E7C" w:rsidP="00BE3E7C">
      <w:pPr>
        <w:pStyle w:val="2"/>
      </w:pPr>
      <w:bookmarkStart w:id="2" w:name="_Toc160698594"/>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839382"/>
      <w:bookmarkStart w:id="23" w:name="_Toc513028450"/>
      <w:bookmarkEnd w:id="1"/>
      <w:r w:rsidRPr="00364C1E">
        <w:t>6.0</w:t>
      </w:r>
      <w:r w:rsidRPr="00364C1E">
        <w:tab/>
        <w:t>Mapping of Solutions to Key Issues</w:t>
      </w:r>
      <w:bookmarkEnd w:id="2"/>
    </w:p>
    <w:p w14:paraId="71FA2A1B" w14:textId="77777777" w:rsidR="00BE3E7C" w:rsidRPr="00364C1E" w:rsidRDefault="00BE3E7C" w:rsidP="00BE3E7C">
      <w:pPr>
        <w:pStyle w:val="TH"/>
      </w:pPr>
      <w:r w:rsidRPr="00364C1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E3E7C" w:rsidRPr="00364C1E" w14:paraId="6AAEC69C" w14:textId="77777777" w:rsidTr="00D52B65">
        <w:trPr>
          <w:cantSplit/>
          <w:jc w:val="center"/>
        </w:trPr>
        <w:tc>
          <w:tcPr>
            <w:tcW w:w="1902" w:type="dxa"/>
          </w:tcPr>
          <w:p w14:paraId="252E3D4E" w14:textId="77777777" w:rsidR="00BE3E7C" w:rsidRPr="00364C1E" w:rsidRDefault="00BE3E7C" w:rsidP="00D52B65">
            <w:pPr>
              <w:pStyle w:val="TAH"/>
            </w:pPr>
          </w:p>
        </w:tc>
        <w:tc>
          <w:tcPr>
            <w:tcW w:w="5304" w:type="dxa"/>
            <w:gridSpan w:val="3"/>
          </w:tcPr>
          <w:p w14:paraId="79F29799" w14:textId="77777777" w:rsidR="00BE3E7C" w:rsidRPr="00364C1E" w:rsidRDefault="00BE3E7C" w:rsidP="00D52B65">
            <w:pPr>
              <w:pStyle w:val="TAH"/>
            </w:pPr>
            <w:r w:rsidRPr="00364C1E">
              <w:t>Key Issues</w:t>
            </w:r>
          </w:p>
        </w:tc>
      </w:tr>
      <w:tr w:rsidR="00BE3E7C" w:rsidRPr="00364C1E" w14:paraId="57E98D89" w14:textId="77777777" w:rsidTr="00D52B65">
        <w:trPr>
          <w:cantSplit/>
          <w:jc w:val="center"/>
        </w:trPr>
        <w:tc>
          <w:tcPr>
            <w:tcW w:w="1902" w:type="dxa"/>
          </w:tcPr>
          <w:p w14:paraId="4E063C97" w14:textId="77777777" w:rsidR="00BE3E7C" w:rsidRPr="00364C1E" w:rsidRDefault="00BE3E7C" w:rsidP="00D52B65">
            <w:pPr>
              <w:pStyle w:val="TAH"/>
            </w:pPr>
            <w:r w:rsidRPr="00364C1E">
              <w:t>Solutions</w:t>
            </w:r>
          </w:p>
        </w:tc>
        <w:tc>
          <w:tcPr>
            <w:tcW w:w="1701" w:type="dxa"/>
          </w:tcPr>
          <w:p w14:paraId="604F589A" w14:textId="77777777" w:rsidR="00BE3E7C" w:rsidRPr="00364C1E" w:rsidRDefault="00BE3E7C" w:rsidP="00D52B65">
            <w:pPr>
              <w:pStyle w:val="TAH"/>
            </w:pPr>
            <w:r w:rsidRPr="00364C1E">
              <w:t>Key Issue #1</w:t>
            </w:r>
          </w:p>
        </w:tc>
        <w:tc>
          <w:tcPr>
            <w:tcW w:w="1843" w:type="dxa"/>
          </w:tcPr>
          <w:p w14:paraId="5F06ED6D" w14:textId="77777777" w:rsidR="00BE3E7C" w:rsidRPr="00364C1E" w:rsidRDefault="00BE3E7C" w:rsidP="00D52B65">
            <w:pPr>
              <w:pStyle w:val="TAH"/>
            </w:pPr>
            <w:r w:rsidRPr="00364C1E">
              <w:t>Key Issue #2</w:t>
            </w:r>
          </w:p>
        </w:tc>
        <w:tc>
          <w:tcPr>
            <w:tcW w:w="1760" w:type="dxa"/>
          </w:tcPr>
          <w:p w14:paraId="27CF5480" w14:textId="77777777" w:rsidR="00BE3E7C" w:rsidRPr="00364C1E" w:rsidRDefault="00BE3E7C" w:rsidP="00D52B65">
            <w:pPr>
              <w:pStyle w:val="TAH"/>
            </w:pPr>
            <w:r w:rsidRPr="00364C1E">
              <w:t>Key Issue #3</w:t>
            </w:r>
          </w:p>
        </w:tc>
      </w:tr>
      <w:tr w:rsidR="00BE3E7C" w:rsidRPr="00364C1E" w14:paraId="4428F420" w14:textId="77777777" w:rsidTr="00D52B65">
        <w:trPr>
          <w:cantSplit/>
          <w:jc w:val="center"/>
        </w:trPr>
        <w:tc>
          <w:tcPr>
            <w:tcW w:w="1902" w:type="dxa"/>
          </w:tcPr>
          <w:p w14:paraId="35E7B536" w14:textId="77777777" w:rsidR="00BE3E7C" w:rsidRPr="00364C1E" w:rsidRDefault="00BE3E7C" w:rsidP="00D52B65">
            <w:pPr>
              <w:pStyle w:val="TAH"/>
            </w:pPr>
            <w:r w:rsidRPr="00364C1E">
              <w:t>#1</w:t>
            </w:r>
          </w:p>
        </w:tc>
        <w:tc>
          <w:tcPr>
            <w:tcW w:w="1701" w:type="dxa"/>
          </w:tcPr>
          <w:p w14:paraId="151F9670" w14:textId="77777777" w:rsidR="00BE3E7C" w:rsidRPr="00364C1E" w:rsidRDefault="00BE3E7C" w:rsidP="00D52B65">
            <w:pPr>
              <w:pStyle w:val="TAC"/>
            </w:pPr>
          </w:p>
        </w:tc>
        <w:tc>
          <w:tcPr>
            <w:tcW w:w="1843" w:type="dxa"/>
          </w:tcPr>
          <w:p w14:paraId="77DAF48A" w14:textId="77777777" w:rsidR="00BE3E7C" w:rsidRPr="00364C1E" w:rsidRDefault="00BE3E7C" w:rsidP="00D52B65">
            <w:pPr>
              <w:pStyle w:val="TAC"/>
            </w:pPr>
            <w:r w:rsidRPr="00364C1E">
              <w:rPr>
                <w:lang w:val="en-US"/>
              </w:rPr>
              <w:t>X</w:t>
            </w:r>
          </w:p>
        </w:tc>
        <w:tc>
          <w:tcPr>
            <w:tcW w:w="1760" w:type="dxa"/>
          </w:tcPr>
          <w:p w14:paraId="25E458A2" w14:textId="77777777" w:rsidR="00BE3E7C" w:rsidRPr="00364C1E" w:rsidRDefault="00BE3E7C" w:rsidP="00D52B65">
            <w:pPr>
              <w:pStyle w:val="TAC"/>
            </w:pPr>
          </w:p>
        </w:tc>
      </w:tr>
      <w:tr w:rsidR="00BE3E7C" w:rsidRPr="00364C1E" w14:paraId="4A2EAC6A" w14:textId="77777777" w:rsidTr="00D52B65">
        <w:trPr>
          <w:cantSplit/>
          <w:jc w:val="center"/>
        </w:trPr>
        <w:tc>
          <w:tcPr>
            <w:tcW w:w="1902" w:type="dxa"/>
          </w:tcPr>
          <w:p w14:paraId="722A4F15" w14:textId="77777777" w:rsidR="00BE3E7C" w:rsidRPr="00364C1E" w:rsidRDefault="00BE3E7C" w:rsidP="00D52B65">
            <w:pPr>
              <w:pStyle w:val="TAH"/>
            </w:pPr>
            <w:r w:rsidRPr="00364C1E">
              <w:t>#2</w:t>
            </w:r>
          </w:p>
        </w:tc>
        <w:tc>
          <w:tcPr>
            <w:tcW w:w="1701" w:type="dxa"/>
          </w:tcPr>
          <w:p w14:paraId="5C28C234" w14:textId="77777777" w:rsidR="00BE3E7C" w:rsidRPr="00364C1E" w:rsidRDefault="00BE3E7C" w:rsidP="00D52B65">
            <w:pPr>
              <w:pStyle w:val="TAC"/>
            </w:pPr>
          </w:p>
        </w:tc>
        <w:tc>
          <w:tcPr>
            <w:tcW w:w="1843" w:type="dxa"/>
          </w:tcPr>
          <w:p w14:paraId="22AF1C2F" w14:textId="77777777" w:rsidR="00BE3E7C" w:rsidRPr="00364C1E" w:rsidRDefault="00BE3E7C" w:rsidP="00D52B65">
            <w:pPr>
              <w:pStyle w:val="TAC"/>
            </w:pPr>
            <w:r w:rsidRPr="00364C1E">
              <w:rPr>
                <w:lang w:val="en-US"/>
              </w:rPr>
              <w:t>X</w:t>
            </w:r>
          </w:p>
        </w:tc>
        <w:tc>
          <w:tcPr>
            <w:tcW w:w="1760" w:type="dxa"/>
          </w:tcPr>
          <w:p w14:paraId="32D90201" w14:textId="77777777" w:rsidR="00BE3E7C" w:rsidRPr="00364C1E" w:rsidRDefault="00BE3E7C" w:rsidP="00D52B65">
            <w:pPr>
              <w:pStyle w:val="TAC"/>
            </w:pPr>
          </w:p>
        </w:tc>
      </w:tr>
      <w:tr w:rsidR="00BE3E7C" w:rsidRPr="00364C1E" w14:paraId="037ADA41" w14:textId="77777777" w:rsidTr="00D52B65">
        <w:trPr>
          <w:cantSplit/>
          <w:jc w:val="center"/>
        </w:trPr>
        <w:tc>
          <w:tcPr>
            <w:tcW w:w="1902" w:type="dxa"/>
          </w:tcPr>
          <w:p w14:paraId="7B99465B" w14:textId="77777777" w:rsidR="00BE3E7C" w:rsidRPr="00364C1E" w:rsidRDefault="00BE3E7C" w:rsidP="00D52B65">
            <w:pPr>
              <w:pStyle w:val="TAH"/>
            </w:pPr>
            <w:r w:rsidRPr="00364C1E">
              <w:rPr>
                <w:rFonts w:hint="eastAsia"/>
              </w:rPr>
              <w:t>#</w:t>
            </w:r>
            <w:r w:rsidRPr="00364C1E">
              <w:t>3</w:t>
            </w:r>
          </w:p>
        </w:tc>
        <w:tc>
          <w:tcPr>
            <w:tcW w:w="1701" w:type="dxa"/>
          </w:tcPr>
          <w:p w14:paraId="422D07D2" w14:textId="77777777" w:rsidR="00BE3E7C" w:rsidRPr="00364C1E" w:rsidRDefault="00BE3E7C" w:rsidP="00D52B65">
            <w:pPr>
              <w:pStyle w:val="TAC"/>
            </w:pPr>
            <w:r w:rsidRPr="00364C1E">
              <w:rPr>
                <w:lang w:val="en-US"/>
              </w:rPr>
              <w:t>X</w:t>
            </w:r>
          </w:p>
        </w:tc>
        <w:tc>
          <w:tcPr>
            <w:tcW w:w="1843" w:type="dxa"/>
          </w:tcPr>
          <w:p w14:paraId="5491D961" w14:textId="77777777" w:rsidR="00BE3E7C" w:rsidRPr="00364C1E" w:rsidRDefault="00BE3E7C" w:rsidP="00D52B65">
            <w:pPr>
              <w:pStyle w:val="TAC"/>
            </w:pPr>
            <w:r w:rsidRPr="00364C1E">
              <w:rPr>
                <w:lang w:val="en-US"/>
              </w:rPr>
              <w:t>X</w:t>
            </w:r>
          </w:p>
        </w:tc>
        <w:tc>
          <w:tcPr>
            <w:tcW w:w="1760" w:type="dxa"/>
          </w:tcPr>
          <w:p w14:paraId="7A4D5320" w14:textId="77777777" w:rsidR="00BE3E7C" w:rsidRPr="00364C1E" w:rsidRDefault="00BE3E7C" w:rsidP="00D52B65">
            <w:pPr>
              <w:pStyle w:val="TAC"/>
            </w:pPr>
            <w:r w:rsidRPr="00364C1E">
              <w:rPr>
                <w:lang w:val="en-US"/>
              </w:rPr>
              <w:t>X</w:t>
            </w:r>
          </w:p>
        </w:tc>
      </w:tr>
      <w:tr w:rsidR="00BE3E7C" w:rsidRPr="00364C1E" w14:paraId="04359155" w14:textId="77777777" w:rsidTr="00D52B65">
        <w:trPr>
          <w:cantSplit/>
          <w:jc w:val="center"/>
        </w:trPr>
        <w:tc>
          <w:tcPr>
            <w:tcW w:w="1902" w:type="dxa"/>
          </w:tcPr>
          <w:p w14:paraId="1B13AB2F" w14:textId="77777777" w:rsidR="00BE3E7C" w:rsidRPr="00364C1E" w:rsidRDefault="00BE3E7C" w:rsidP="00D52B65">
            <w:pPr>
              <w:pStyle w:val="TAH"/>
            </w:pPr>
            <w:r w:rsidRPr="00364C1E">
              <w:rPr>
                <w:lang w:val="en-US"/>
              </w:rPr>
              <w:t>#4</w:t>
            </w:r>
          </w:p>
        </w:tc>
        <w:tc>
          <w:tcPr>
            <w:tcW w:w="1701" w:type="dxa"/>
          </w:tcPr>
          <w:p w14:paraId="5C9AED0F" w14:textId="77777777" w:rsidR="00BE3E7C" w:rsidRPr="00364C1E" w:rsidRDefault="00BE3E7C" w:rsidP="00D52B65">
            <w:pPr>
              <w:pStyle w:val="TAC"/>
              <w:rPr>
                <w:lang w:val="en-US"/>
              </w:rPr>
            </w:pPr>
            <w:r w:rsidRPr="00364C1E">
              <w:rPr>
                <w:lang w:val="en-US"/>
              </w:rPr>
              <w:t>X</w:t>
            </w:r>
          </w:p>
        </w:tc>
        <w:tc>
          <w:tcPr>
            <w:tcW w:w="1843" w:type="dxa"/>
          </w:tcPr>
          <w:p w14:paraId="3E854120" w14:textId="77777777" w:rsidR="00BE3E7C" w:rsidRPr="00364C1E" w:rsidRDefault="00BE3E7C" w:rsidP="00D52B65">
            <w:pPr>
              <w:pStyle w:val="TAC"/>
              <w:rPr>
                <w:lang w:val="en-US"/>
              </w:rPr>
            </w:pPr>
            <w:r w:rsidRPr="00364C1E">
              <w:rPr>
                <w:lang w:val="en-US"/>
              </w:rPr>
              <w:t>X</w:t>
            </w:r>
          </w:p>
        </w:tc>
        <w:tc>
          <w:tcPr>
            <w:tcW w:w="1760" w:type="dxa"/>
          </w:tcPr>
          <w:p w14:paraId="192038F3" w14:textId="77777777" w:rsidR="00BE3E7C" w:rsidRPr="00364C1E" w:rsidRDefault="00BE3E7C" w:rsidP="00D52B65">
            <w:pPr>
              <w:pStyle w:val="TAC"/>
              <w:rPr>
                <w:lang w:val="en-US"/>
              </w:rPr>
            </w:pPr>
            <w:r w:rsidRPr="00364C1E">
              <w:rPr>
                <w:lang w:val="en-US"/>
              </w:rPr>
              <w:t>X</w:t>
            </w:r>
          </w:p>
        </w:tc>
      </w:tr>
      <w:tr w:rsidR="00BE3E7C" w:rsidRPr="00364C1E" w14:paraId="2281E241" w14:textId="77777777" w:rsidTr="00D52B65">
        <w:trPr>
          <w:cantSplit/>
          <w:jc w:val="center"/>
        </w:trPr>
        <w:tc>
          <w:tcPr>
            <w:tcW w:w="1902" w:type="dxa"/>
          </w:tcPr>
          <w:p w14:paraId="16150F32" w14:textId="77777777" w:rsidR="00BE3E7C" w:rsidRPr="00364C1E" w:rsidRDefault="00BE3E7C" w:rsidP="00D52B65">
            <w:pPr>
              <w:pStyle w:val="TAH"/>
              <w:rPr>
                <w:lang w:val="en-US"/>
              </w:rPr>
            </w:pPr>
            <w:r w:rsidRPr="00364C1E">
              <w:rPr>
                <w:rFonts w:eastAsiaTheme="minorEastAsia" w:hint="eastAsia"/>
                <w:lang w:val="en-US" w:eastAsia="zh-CN"/>
              </w:rPr>
              <w:t>#</w:t>
            </w:r>
            <w:r w:rsidRPr="00364C1E">
              <w:rPr>
                <w:rFonts w:eastAsiaTheme="minorEastAsia"/>
                <w:lang w:val="en-US" w:eastAsia="zh-CN"/>
              </w:rPr>
              <w:t>5</w:t>
            </w:r>
          </w:p>
        </w:tc>
        <w:tc>
          <w:tcPr>
            <w:tcW w:w="1701" w:type="dxa"/>
          </w:tcPr>
          <w:p w14:paraId="40F4B62C" w14:textId="77777777" w:rsidR="00BE3E7C" w:rsidRPr="00364C1E" w:rsidRDefault="00BE3E7C" w:rsidP="00D52B65">
            <w:pPr>
              <w:pStyle w:val="TAC"/>
              <w:rPr>
                <w:lang w:val="en-US"/>
              </w:rPr>
            </w:pPr>
          </w:p>
        </w:tc>
        <w:tc>
          <w:tcPr>
            <w:tcW w:w="1843" w:type="dxa"/>
          </w:tcPr>
          <w:p w14:paraId="06FD9AFE" w14:textId="77777777" w:rsidR="00BE3E7C" w:rsidRPr="00364C1E" w:rsidRDefault="00BE3E7C" w:rsidP="00D52B65">
            <w:pPr>
              <w:pStyle w:val="TAC"/>
              <w:rPr>
                <w:lang w:val="en-US"/>
              </w:rPr>
            </w:pPr>
            <w:r w:rsidRPr="00364C1E">
              <w:rPr>
                <w:lang w:val="en-US"/>
              </w:rPr>
              <w:t>X</w:t>
            </w:r>
          </w:p>
        </w:tc>
        <w:tc>
          <w:tcPr>
            <w:tcW w:w="1760" w:type="dxa"/>
          </w:tcPr>
          <w:p w14:paraId="4A2FB00E" w14:textId="77777777" w:rsidR="00BE3E7C" w:rsidRPr="00364C1E" w:rsidRDefault="00BE3E7C" w:rsidP="00D52B65">
            <w:pPr>
              <w:pStyle w:val="TAC"/>
              <w:rPr>
                <w:lang w:val="en-US"/>
              </w:rPr>
            </w:pPr>
            <w:r w:rsidRPr="00364C1E">
              <w:rPr>
                <w:lang w:val="en-US"/>
              </w:rPr>
              <w:t>X</w:t>
            </w:r>
          </w:p>
        </w:tc>
      </w:tr>
      <w:tr w:rsidR="00BE3E7C" w:rsidRPr="00364C1E" w14:paraId="10BEBC43" w14:textId="77777777" w:rsidTr="00D52B65">
        <w:trPr>
          <w:cantSplit/>
          <w:jc w:val="center"/>
        </w:trPr>
        <w:tc>
          <w:tcPr>
            <w:tcW w:w="1902" w:type="dxa"/>
          </w:tcPr>
          <w:p w14:paraId="6BD190E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6</w:t>
            </w:r>
          </w:p>
        </w:tc>
        <w:tc>
          <w:tcPr>
            <w:tcW w:w="1701" w:type="dxa"/>
          </w:tcPr>
          <w:p w14:paraId="61B1F8F0" w14:textId="77777777" w:rsidR="00BE3E7C" w:rsidRPr="00364C1E" w:rsidRDefault="00BE3E7C" w:rsidP="00D52B65">
            <w:pPr>
              <w:pStyle w:val="TAC"/>
              <w:rPr>
                <w:lang w:val="en-US"/>
              </w:rPr>
            </w:pPr>
            <w:r w:rsidRPr="00364C1E">
              <w:rPr>
                <w:lang w:val="en-US"/>
              </w:rPr>
              <w:t>X</w:t>
            </w:r>
          </w:p>
        </w:tc>
        <w:tc>
          <w:tcPr>
            <w:tcW w:w="1843" w:type="dxa"/>
          </w:tcPr>
          <w:p w14:paraId="03A80068" w14:textId="77777777" w:rsidR="00BE3E7C" w:rsidRPr="00364C1E" w:rsidRDefault="00BE3E7C" w:rsidP="00D52B65">
            <w:pPr>
              <w:pStyle w:val="TAC"/>
              <w:rPr>
                <w:lang w:val="en-US"/>
              </w:rPr>
            </w:pPr>
            <w:r w:rsidRPr="00364C1E">
              <w:rPr>
                <w:lang w:val="en-US"/>
              </w:rPr>
              <w:t>X</w:t>
            </w:r>
          </w:p>
        </w:tc>
        <w:tc>
          <w:tcPr>
            <w:tcW w:w="1760" w:type="dxa"/>
          </w:tcPr>
          <w:p w14:paraId="5F245ADD" w14:textId="77777777" w:rsidR="00BE3E7C" w:rsidRPr="00364C1E" w:rsidRDefault="00BE3E7C" w:rsidP="00D52B65">
            <w:pPr>
              <w:pStyle w:val="TAC"/>
              <w:rPr>
                <w:lang w:val="en-US"/>
              </w:rPr>
            </w:pPr>
            <w:r w:rsidRPr="00364C1E">
              <w:rPr>
                <w:lang w:val="en-US"/>
              </w:rPr>
              <w:t>X</w:t>
            </w:r>
          </w:p>
        </w:tc>
      </w:tr>
      <w:tr w:rsidR="00BE3E7C" w:rsidRPr="00364C1E" w14:paraId="1761BF39" w14:textId="77777777" w:rsidTr="00D52B65">
        <w:trPr>
          <w:cantSplit/>
          <w:jc w:val="center"/>
        </w:trPr>
        <w:tc>
          <w:tcPr>
            <w:tcW w:w="1902" w:type="dxa"/>
          </w:tcPr>
          <w:p w14:paraId="0049000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7</w:t>
            </w:r>
          </w:p>
        </w:tc>
        <w:tc>
          <w:tcPr>
            <w:tcW w:w="1701" w:type="dxa"/>
          </w:tcPr>
          <w:p w14:paraId="0B91D98B" w14:textId="77777777" w:rsidR="00BE3E7C" w:rsidRPr="00364C1E" w:rsidRDefault="00BE3E7C" w:rsidP="00D52B65">
            <w:pPr>
              <w:pStyle w:val="TAC"/>
              <w:rPr>
                <w:lang w:val="en-US"/>
              </w:rPr>
            </w:pPr>
            <w:r w:rsidRPr="00364C1E">
              <w:rPr>
                <w:lang w:val="en-US"/>
              </w:rPr>
              <w:t>X</w:t>
            </w:r>
          </w:p>
        </w:tc>
        <w:tc>
          <w:tcPr>
            <w:tcW w:w="1843" w:type="dxa"/>
          </w:tcPr>
          <w:p w14:paraId="75535F4B" w14:textId="77777777" w:rsidR="00BE3E7C" w:rsidRPr="00364C1E" w:rsidRDefault="00BE3E7C" w:rsidP="00D52B65">
            <w:pPr>
              <w:pStyle w:val="TAC"/>
              <w:rPr>
                <w:lang w:val="en-US"/>
              </w:rPr>
            </w:pPr>
            <w:r w:rsidRPr="00364C1E">
              <w:rPr>
                <w:lang w:val="en-US"/>
              </w:rPr>
              <w:t>X</w:t>
            </w:r>
          </w:p>
        </w:tc>
        <w:tc>
          <w:tcPr>
            <w:tcW w:w="1760" w:type="dxa"/>
          </w:tcPr>
          <w:p w14:paraId="1A7BB880" w14:textId="77777777" w:rsidR="00BE3E7C" w:rsidRPr="00364C1E" w:rsidRDefault="00BE3E7C" w:rsidP="00D52B65">
            <w:pPr>
              <w:pStyle w:val="TAC"/>
              <w:rPr>
                <w:lang w:val="en-US"/>
              </w:rPr>
            </w:pPr>
          </w:p>
        </w:tc>
      </w:tr>
      <w:tr w:rsidR="00BE3E7C" w:rsidRPr="00364C1E" w14:paraId="754B04E6" w14:textId="77777777" w:rsidTr="00D52B65">
        <w:trPr>
          <w:cantSplit/>
          <w:jc w:val="center"/>
        </w:trPr>
        <w:tc>
          <w:tcPr>
            <w:tcW w:w="1902" w:type="dxa"/>
          </w:tcPr>
          <w:p w14:paraId="1BF1B471"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8</w:t>
            </w:r>
          </w:p>
        </w:tc>
        <w:tc>
          <w:tcPr>
            <w:tcW w:w="1701" w:type="dxa"/>
          </w:tcPr>
          <w:p w14:paraId="22A41883" w14:textId="77777777" w:rsidR="00BE3E7C" w:rsidRPr="00364C1E" w:rsidRDefault="00BE3E7C" w:rsidP="00D52B65">
            <w:pPr>
              <w:pStyle w:val="TAC"/>
              <w:rPr>
                <w:lang w:val="en-US"/>
              </w:rPr>
            </w:pPr>
            <w:r w:rsidRPr="00364C1E">
              <w:rPr>
                <w:lang w:val="en-US"/>
              </w:rPr>
              <w:t>X</w:t>
            </w:r>
          </w:p>
        </w:tc>
        <w:tc>
          <w:tcPr>
            <w:tcW w:w="1843" w:type="dxa"/>
          </w:tcPr>
          <w:p w14:paraId="0C4D1BAE" w14:textId="77777777" w:rsidR="00BE3E7C" w:rsidRPr="00364C1E" w:rsidRDefault="00BE3E7C" w:rsidP="00D52B65">
            <w:pPr>
              <w:pStyle w:val="TAC"/>
              <w:rPr>
                <w:lang w:val="en-US"/>
              </w:rPr>
            </w:pPr>
            <w:r w:rsidRPr="00364C1E">
              <w:rPr>
                <w:lang w:val="en-US"/>
              </w:rPr>
              <w:t>X</w:t>
            </w:r>
          </w:p>
        </w:tc>
        <w:tc>
          <w:tcPr>
            <w:tcW w:w="1760" w:type="dxa"/>
          </w:tcPr>
          <w:p w14:paraId="052B9DA2" w14:textId="77777777" w:rsidR="00BE3E7C" w:rsidRPr="00364C1E" w:rsidRDefault="00BE3E7C" w:rsidP="00D52B65">
            <w:pPr>
              <w:pStyle w:val="TAC"/>
              <w:rPr>
                <w:lang w:val="en-US"/>
              </w:rPr>
            </w:pPr>
          </w:p>
        </w:tc>
      </w:tr>
      <w:tr w:rsidR="00BE3E7C" w:rsidRPr="00364C1E" w14:paraId="150D46C1" w14:textId="77777777" w:rsidTr="00D52B65">
        <w:trPr>
          <w:cantSplit/>
          <w:jc w:val="center"/>
        </w:trPr>
        <w:tc>
          <w:tcPr>
            <w:tcW w:w="1902" w:type="dxa"/>
          </w:tcPr>
          <w:p w14:paraId="5A07DC78"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9</w:t>
            </w:r>
          </w:p>
        </w:tc>
        <w:tc>
          <w:tcPr>
            <w:tcW w:w="1701" w:type="dxa"/>
          </w:tcPr>
          <w:p w14:paraId="7AA1DD9A" w14:textId="77777777" w:rsidR="00BE3E7C" w:rsidRPr="00364C1E" w:rsidRDefault="00BE3E7C" w:rsidP="00D52B65">
            <w:pPr>
              <w:pStyle w:val="TAC"/>
              <w:rPr>
                <w:lang w:val="en-US"/>
              </w:rPr>
            </w:pPr>
            <w:r w:rsidRPr="00364C1E">
              <w:rPr>
                <w:lang w:val="en-US"/>
              </w:rPr>
              <w:t>X</w:t>
            </w:r>
          </w:p>
        </w:tc>
        <w:tc>
          <w:tcPr>
            <w:tcW w:w="1843" w:type="dxa"/>
          </w:tcPr>
          <w:p w14:paraId="2EBF605F" w14:textId="77777777" w:rsidR="00BE3E7C" w:rsidRPr="00364C1E" w:rsidRDefault="00BE3E7C" w:rsidP="00D52B65">
            <w:pPr>
              <w:pStyle w:val="TAC"/>
              <w:rPr>
                <w:lang w:val="en-US"/>
              </w:rPr>
            </w:pPr>
            <w:r w:rsidRPr="00364C1E">
              <w:rPr>
                <w:lang w:val="en-US"/>
              </w:rPr>
              <w:t>X</w:t>
            </w:r>
          </w:p>
        </w:tc>
        <w:tc>
          <w:tcPr>
            <w:tcW w:w="1760" w:type="dxa"/>
          </w:tcPr>
          <w:p w14:paraId="7EE0E710" w14:textId="77777777" w:rsidR="00BE3E7C" w:rsidRPr="00364C1E" w:rsidRDefault="00BE3E7C" w:rsidP="00D52B65">
            <w:pPr>
              <w:pStyle w:val="TAC"/>
              <w:rPr>
                <w:lang w:val="en-US"/>
              </w:rPr>
            </w:pPr>
            <w:r w:rsidRPr="00364C1E">
              <w:rPr>
                <w:lang w:val="en-US"/>
              </w:rPr>
              <w:t>X</w:t>
            </w:r>
          </w:p>
        </w:tc>
      </w:tr>
      <w:tr w:rsidR="00BE3E7C" w:rsidRPr="00364C1E" w14:paraId="056EC644" w14:textId="77777777" w:rsidTr="00D52B65">
        <w:trPr>
          <w:cantSplit/>
          <w:jc w:val="center"/>
        </w:trPr>
        <w:tc>
          <w:tcPr>
            <w:tcW w:w="1902" w:type="dxa"/>
          </w:tcPr>
          <w:p w14:paraId="396009FE"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10</w:t>
            </w:r>
          </w:p>
        </w:tc>
        <w:tc>
          <w:tcPr>
            <w:tcW w:w="1701" w:type="dxa"/>
          </w:tcPr>
          <w:p w14:paraId="346C31BC" w14:textId="77777777" w:rsidR="00BE3E7C" w:rsidRPr="00364C1E" w:rsidRDefault="00BE3E7C" w:rsidP="00D52B65">
            <w:pPr>
              <w:pStyle w:val="TAC"/>
              <w:rPr>
                <w:lang w:val="en-US"/>
              </w:rPr>
            </w:pPr>
            <w:r w:rsidRPr="00364C1E">
              <w:rPr>
                <w:lang w:val="en-US"/>
              </w:rPr>
              <w:t>X</w:t>
            </w:r>
          </w:p>
        </w:tc>
        <w:tc>
          <w:tcPr>
            <w:tcW w:w="1843" w:type="dxa"/>
          </w:tcPr>
          <w:p w14:paraId="35BCD8AE" w14:textId="77777777" w:rsidR="00BE3E7C" w:rsidRPr="00364C1E" w:rsidRDefault="00BE3E7C" w:rsidP="00D52B65">
            <w:pPr>
              <w:pStyle w:val="TAC"/>
              <w:rPr>
                <w:lang w:val="en-US"/>
              </w:rPr>
            </w:pPr>
            <w:r w:rsidRPr="00364C1E">
              <w:rPr>
                <w:rFonts w:hint="eastAsia"/>
                <w:lang w:val="en-US"/>
              </w:rPr>
              <w:t>X</w:t>
            </w:r>
          </w:p>
        </w:tc>
        <w:tc>
          <w:tcPr>
            <w:tcW w:w="1760" w:type="dxa"/>
          </w:tcPr>
          <w:p w14:paraId="28D16DD1" w14:textId="77777777" w:rsidR="00BE3E7C" w:rsidRPr="00364C1E" w:rsidRDefault="00BE3E7C" w:rsidP="00D52B65">
            <w:pPr>
              <w:pStyle w:val="TAC"/>
              <w:rPr>
                <w:lang w:val="en-US"/>
              </w:rPr>
            </w:pPr>
          </w:p>
        </w:tc>
      </w:tr>
      <w:tr w:rsidR="00BE3E7C" w:rsidRPr="00364C1E" w14:paraId="669D4896" w14:textId="77777777" w:rsidTr="00D52B65">
        <w:trPr>
          <w:cantSplit/>
          <w:jc w:val="center"/>
        </w:trPr>
        <w:tc>
          <w:tcPr>
            <w:tcW w:w="1902" w:type="dxa"/>
          </w:tcPr>
          <w:p w14:paraId="05B8E24B"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11</w:t>
            </w:r>
          </w:p>
        </w:tc>
        <w:tc>
          <w:tcPr>
            <w:tcW w:w="1701" w:type="dxa"/>
          </w:tcPr>
          <w:p w14:paraId="20CE0494" w14:textId="77777777" w:rsidR="00BE3E7C" w:rsidRPr="00364C1E" w:rsidRDefault="00BE3E7C" w:rsidP="00D52B65">
            <w:pPr>
              <w:pStyle w:val="TAC"/>
              <w:rPr>
                <w:lang w:val="en-US"/>
              </w:rPr>
            </w:pPr>
          </w:p>
        </w:tc>
        <w:tc>
          <w:tcPr>
            <w:tcW w:w="1843" w:type="dxa"/>
          </w:tcPr>
          <w:p w14:paraId="1A92777C" w14:textId="77777777" w:rsidR="00BE3E7C" w:rsidRPr="00364C1E" w:rsidRDefault="00BE3E7C" w:rsidP="00D52B65">
            <w:pPr>
              <w:pStyle w:val="TAC"/>
              <w:rPr>
                <w:lang w:val="en-US"/>
              </w:rPr>
            </w:pPr>
          </w:p>
        </w:tc>
        <w:tc>
          <w:tcPr>
            <w:tcW w:w="1760" w:type="dxa"/>
          </w:tcPr>
          <w:p w14:paraId="7FFEA217" w14:textId="77777777" w:rsidR="00BE3E7C" w:rsidRPr="00364C1E" w:rsidRDefault="00BE3E7C" w:rsidP="00D52B65">
            <w:pPr>
              <w:pStyle w:val="TAC"/>
              <w:rPr>
                <w:lang w:val="en-US"/>
              </w:rPr>
            </w:pPr>
            <w:r w:rsidRPr="00364C1E">
              <w:rPr>
                <w:lang w:val="en-US"/>
              </w:rPr>
              <w:t>X</w:t>
            </w:r>
          </w:p>
        </w:tc>
      </w:tr>
      <w:tr w:rsidR="00BE3E7C" w:rsidRPr="00364C1E" w14:paraId="497CAE16" w14:textId="77777777" w:rsidTr="00D52B65">
        <w:trPr>
          <w:cantSplit/>
          <w:jc w:val="center"/>
        </w:trPr>
        <w:tc>
          <w:tcPr>
            <w:tcW w:w="1902" w:type="dxa"/>
          </w:tcPr>
          <w:p w14:paraId="3AF682A0" w14:textId="77777777" w:rsidR="00BE3E7C" w:rsidRPr="00364C1E" w:rsidRDefault="00BE3E7C" w:rsidP="00D52B65">
            <w:pPr>
              <w:pStyle w:val="TAH"/>
              <w:rPr>
                <w:rFonts w:eastAsiaTheme="minorEastAsia"/>
                <w:lang w:val="en-US" w:eastAsia="zh-CN"/>
              </w:rPr>
            </w:pPr>
            <w:r w:rsidRPr="00364C1E">
              <w:rPr>
                <w:rFonts w:eastAsiaTheme="minorEastAsia" w:hint="eastAsia"/>
                <w:lang w:val="en-US" w:eastAsia="zh-CN"/>
              </w:rPr>
              <w:t>#</w:t>
            </w:r>
            <w:r w:rsidRPr="00364C1E">
              <w:rPr>
                <w:rFonts w:eastAsiaTheme="minorEastAsia"/>
                <w:lang w:val="en-US" w:eastAsia="zh-CN"/>
              </w:rPr>
              <w:t>12</w:t>
            </w:r>
          </w:p>
        </w:tc>
        <w:tc>
          <w:tcPr>
            <w:tcW w:w="1701" w:type="dxa"/>
          </w:tcPr>
          <w:p w14:paraId="1DFE0FB1" w14:textId="77777777" w:rsidR="00BE3E7C" w:rsidRPr="00364C1E" w:rsidRDefault="00BE3E7C" w:rsidP="00D52B65">
            <w:pPr>
              <w:pStyle w:val="TAC"/>
              <w:rPr>
                <w:lang w:val="en-US"/>
              </w:rPr>
            </w:pPr>
            <w:r w:rsidRPr="00364C1E">
              <w:rPr>
                <w:lang w:val="en-US"/>
              </w:rPr>
              <w:t>X</w:t>
            </w:r>
          </w:p>
        </w:tc>
        <w:tc>
          <w:tcPr>
            <w:tcW w:w="1843" w:type="dxa"/>
          </w:tcPr>
          <w:p w14:paraId="36ACAB6E" w14:textId="77777777" w:rsidR="00BE3E7C" w:rsidRPr="00364C1E" w:rsidRDefault="00BE3E7C" w:rsidP="00D52B65">
            <w:pPr>
              <w:pStyle w:val="TAC"/>
              <w:rPr>
                <w:lang w:val="en-US"/>
              </w:rPr>
            </w:pPr>
            <w:r w:rsidRPr="00364C1E">
              <w:rPr>
                <w:lang w:val="en-US"/>
              </w:rPr>
              <w:t>X</w:t>
            </w:r>
          </w:p>
        </w:tc>
        <w:tc>
          <w:tcPr>
            <w:tcW w:w="1760" w:type="dxa"/>
          </w:tcPr>
          <w:p w14:paraId="1939624C" w14:textId="77777777" w:rsidR="00BE3E7C" w:rsidRPr="00364C1E" w:rsidRDefault="00BE3E7C" w:rsidP="00D52B65">
            <w:pPr>
              <w:pStyle w:val="TAC"/>
              <w:rPr>
                <w:lang w:val="en-US"/>
              </w:rPr>
            </w:pPr>
            <w:r w:rsidRPr="00364C1E">
              <w:rPr>
                <w:lang w:val="en-US"/>
              </w:rPr>
              <w:t>X</w:t>
            </w:r>
          </w:p>
        </w:tc>
      </w:tr>
      <w:tr w:rsidR="002B31D7" w:rsidRPr="00364C1E" w14:paraId="26F79003" w14:textId="77777777" w:rsidTr="00D52B65">
        <w:trPr>
          <w:cantSplit/>
          <w:jc w:val="center"/>
          <w:ins w:id="24" w:author="Huawei User" w:date="2024-04-18T14:15:00Z"/>
        </w:trPr>
        <w:tc>
          <w:tcPr>
            <w:tcW w:w="1902" w:type="dxa"/>
          </w:tcPr>
          <w:p w14:paraId="61B59275" w14:textId="78391836" w:rsidR="002B31D7" w:rsidRPr="002B31D7" w:rsidRDefault="002B31D7" w:rsidP="002B31D7">
            <w:pPr>
              <w:pStyle w:val="TAH"/>
              <w:rPr>
                <w:ins w:id="25" w:author="Huawei User" w:date="2024-04-18T14:15:00Z"/>
                <w:rFonts w:eastAsiaTheme="minorEastAsia"/>
                <w:highlight w:val="cyan"/>
                <w:lang w:eastAsia="zh-CN"/>
              </w:rPr>
            </w:pPr>
            <w:ins w:id="26" w:author="Huawei User" w:date="2024-04-18T14:15:00Z">
              <w:r w:rsidRPr="002B31D7">
                <w:rPr>
                  <w:rFonts w:eastAsiaTheme="minorEastAsia" w:hint="eastAsia"/>
                  <w:highlight w:val="cyan"/>
                  <w:lang w:eastAsia="zh-CN"/>
                </w:rPr>
                <w:t>#</w:t>
              </w:r>
              <w:r w:rsidRPr="002B31D7">
                <w:rPr>
                  <w:rFonts w:eastAsiaTheme="minorEastAsia"/>
                  <w:highlight w:val="cyan"/>
                  <w:lang w:eastAsia="zh-CN"/>
                </w:rPr>
                <w:t>X</w:t>
              </w:r>
            </w:ins>
          </w:p>
        </w:tc>
        <w:tc>
          <w:tcPr>
            <w:tcW w:w="1701" w:type="dxa"/>
          </w:tcPr>
          <w:p w14:paraId="0DC07D22" w14:textId="4162CFBF" w:rsidR="002B31D7" w:rsidRPr="002B31D7" w:rsidRDefault="002B31D7" w:rsidP="002B31D7">
            <w:pPr>
              <w:pStyle w:val="TAC"/>
              <w:rPr>
                <w:ins w:id="27" w:author="Huawei User" w:date="2024-04-18T14:15:00Z"/>
                <w:rFonts w:eastAsiaTheme="minorEastAsia"/>
                <w:highlight w:val="cyan"/>
                <w:lang w:eastAsia="zh-CN"/>
              </w:rPr>
            </w:pPr>
            <w:ins w:id="28" w:author="Huawei User" w:date="2024-04-18T14:15:00Z">
              <w:r w:rsidRPr="002B31D7">
                <w:rPr>
                  <w:rFonts w:eastAsiaTheme="minorEastAsia" w:hint="eastAsia"/>
                  <w:highlight w:val="cyan"/>
                  <w:lang w:eastAsia="zh-CN"/>
                </w:rPr>
                <w:t>X</w:t>
              </w:r>
            </w:ins>
          </w:p>
        </w:tc>
        <w:tc>
          <w:tcPr>
            <w:tcW w:w="1843" w:type="dxa"/>
          </w:tcPr>
          <w:p w14:paraId="2C8D2C23" w14:textId="06C89D3E" w:rsidR="002B31D7" w:rsidRPr="002B31D7" w:rsidRDefault="002B31D7" w:rsidP="002B31D7">
            <w:pPr>
              <w:pStyle w:val="TAC"/>
              <w:rPr>
                <w:ins w:id="29" w:author="Huawei User" w:date="2024-04-18T14:15:00Z"/>
                <w:rFonts w:eastAsiaTheme="minorEastAsia"/>
                <w:highlight w:val="cyan"/>
                <w:lang w:eastAsia="zh-CN"/>
              </w:rPr>
            </w:pPr>
            <w:ins w:id="30" w:author="Huawei User" w:date="2024-04-18T14:15:00Z">
              <w:r w:rsidRPr="002B31D7">
                <w:rPr>
                  <w:rFonts w:eastAsiaTheme="minorEastAsia" w:hint="eastAsia"/>
                  <w:highlight w:val="cyan"/>
                  <w:lang w:eastAsia="zh-CN"/>
                </w:rPr>
                <w:t>X</w:t>
              </w:r>
            </w:ins>
          </w:p>
        </w:tc>
        <w:tc>
          <w:tcPr>
            <w:tcW w:w="1760" w:type="dxa"/>
          </w:tcPr>
          <w:p w14:paraId="3EE309B1" w14:textId="5945189B" w:rsidR="002B31D7" w:rsidRPr="002B31D7" w:rsidRDefault="002B31D7" w:rsidP="002B31D7">
            <w:pPr>
              <w:pStyle w:val="TAC"/>
              <w:rPr>
                <w:ins w:id="31" w:author="Huawei User" w:date="2024-04-18T14:15:00Z"/>
                <w:rFonts w:eastAsiaTheme="minorEastAsia"/>
                <w:highlight w:val="cyan"/>
                <w:lang w:eastAsia="zh-CN"/>
              </w:rPr>
            </w:pPr>
            <w:ins w:id="32" w:author="Huawei User" w:date="2024-04-18T14:15:00Z">
              <w:r w:rsidRPr="002B31D7">
                <w:rPr>
                  <w:rFonts w:eastAsiaTheme="minorEastAsia" w:hint="eastAsia"/>
                  <w:highlight w:val="cyan"/>
                  <w:lang w:eastAsia="zh-CN"/>
                </w:rPr>
                <w:t>X</w:t>
              </w:r>
            </w:ins>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751378F6" w14:textId="77777777" w:rsidR="00511A9C" w:rsidRPr="00364C1E" w:rsidRDefault="00511A9C" w:rsidP="00511A9C">
      <w:pPr>
        <w:rPr>
          <w:rFonts w:eastAsiaTheme="minorEastAsia"/>
          <w:lang w:eastAsia="zh-CN"/>
        </w:rPr>
      </w:pPr>
    </w:p>
    <w:p w14:paraId="34E721DC" w14:textId="51DC2F42" w:rsidR="009F6B5C" w:rsidRPr="00364C1E"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 * *Next Change (all new text) * * * *</w:t>
      </w:r>
    </w:p>
    <w:p w14:paraId="26C91752" w14:textId="77777777" w:rsidR="001B6EFC" w:rsidRPr="00364C1E" w:rsidRDefault="001B6EFC" w:rsidP="007D0E82">
      <w:pPr>
        <w:pStyle w:val="2"/>
      </w:pPr>
      <w:r w:rsidRPr="00364C1E">
        <w:lastRenderedPageBreak/>
        <w:t>6.X</w:t>
      </w:r>
      <w:r w:rsidRPr="00364C1E">
        <w:tab/>
      </w:r>
      <w:bookmarkEnd w:id="23"/>
      <w:r w:rsidRPr="00364C1E">
        <w:t>Solution #X: Enable Ambient IoT Management within 5GC to support AIoT services</w:t>
      </w:r>
    </w:p>
    <w:p w14:paraId="5D17B250" w14:textId="2F47C48A" w:rsidR="001B6EFC" w:rsidRPr="00364C1E" w:rsidRDefault="001B6EFC" w:rsidP="007D0E82">
      <w:pPr>
        <w:pStyle w:val="3"/>
      </w:pPr>
      <w:bookmarkStart w:id="33" w:name="_Toc500949099"/>
      <w:bookmarkStart w:id="34" w:name="_Toc92875662"/>
      <w:bookmarkStart w:id="35" w:name="_Toc93070686"/>
      <w:bookmarkStart w:id="36" w:name="_Toc513028451"/>
      <w:r w:rsidRPr="00364C1E">
        <w:t>6.X.</w:t>
      </w:r>
      <w:r w:rsidR="00FA4F7B" w:rsidRPr="00364C1E">
        <w:t>1</w:t>
      </w:r>
      <w:r w:rsidRPr="00364C1E">
        <w:tab/>
        <w:t>Description</w:t>
      </w:r>
      <w:bookmarkEnd w:id="33"/>
      <w:bookmarkEnd w:id="34"/>
      <w:bookmarkEnd w:id="35"/>
    </w:p>
    <w:p w14:paraId="6D22EFA3" w14:textId="5FE6AA62" w:rsidR="00333CFC" w:rsidRPr="00364C1E" w:rsidRDefault="00333CFC" w:rsidP="00333CFC">
      <w:pPr>
        <w:pStyle w:val="4"/>
      </w:pPr>
      <w:r w:rsidRPr="00364C1E">
        <w:t>6.x.1.1</w:t>
      </w:r>
      <w:r w:rsidRPr="00364C1E">
        <w:tab/>
      </w:r>
      <w:r w:rsidR="00AE7168" w:rsidRPr="00364C1E">
        <w:t>General</w:t>
      </w:r>
    </w:p>
    <w:p w14:paraId="72614F0E" w14:textId="0993DE0A" w:rsidR="00F02018" w:rsidRPr="00364C1E" w:rsidRDefault="00F02018" w:rsidP="00F02018">
      <w:r w:rsidRPr="00364C1E">
        <w:t xml:space="preserve">This solution addresses the key issues in terms of architecture enhancements, </w:t>
      </w:r>
      <w:r w:rsidR="007340DF" w:rsidRPr="00364C1E">
        <w:t>Ambient IoT (</w:t>
      </w:r>
      <w:r w:rsidRPr="00364C1E">
        <w:t>AIoT</w:t>
      </w:r>
      <w:r w:rsidR="007340DF" w:rsidRPr="00364C1E">
        <w:t>)</w:t>
      </w:r>
      <w:r w:rsidRPr="00364C1E">
        <w:t xml:space="preserve"> Device management and AIoT services, </w:t>
      </w:r>
      <w:r w:rsidR="00FA4F7B" w:rsidRPr="00364C1E">
        <w:t>i.e.,</w:t>
      </w:r>
      <w:r w:rsidRPr="00364C1E">
        <w:t xml:space="preserve"> </w:t>
      </w:r>
      <w:r w:rsidRPr="00364C1E">
        <w:rPr>
          <w:lang w:val="en-US"/>
        </w:rPr>
        <w:t>for KI#1, KI#2 and KI#3</w:t>
      </w:r>
      <w:r w:rsidRPr="00364C1E">
        <w:t xml:space="preserve">. </w:t>
      </w:r>
    </w:p>
    <w:p w14:paraId="568D034D" w14:textId="4A7C0A38" w:rsidR="001D27AB" w:rsidRPr="00364C1E" w:rsidRDefault="001D27AB" w:rsidP="001D27AB">
      <w:pPr>
        <w:pStyle w:val="4"/>
      </w:pPr>
      <w:r w:rsidRPr="00364C1E">
        <w:t>6.x.</w:t>
      </w:r>
      <w:r w:rsidR="00FA4F7B" w:rsidRPr="00364C1E">
        <w:t>1</w:t>
      </w:r>
      <w:r w:rsidRPr="00364C1E">
        <w:t>.</w:t>
      </w:r>
      <w:r w:rsidR="00333CFC" w:rsidRPr="00364C1E">
        <w:t>2</w:t>
      </w:r>
      <w:r w:rsidRPr="00364C1E">
        <w:tab/>
      </w:r>
      <w:r w:rsidR="00FE28FF" w:rsidRPr="00364C1E">
        <w:t>Architecture Principles</w:t>
      </w:r>
    </w:p>
    <w:p w14:paraId="71209761" w14:textId="43EB498E" w:rsidR="001B6EFC" w:rsidRPr="00364C1E" w:rsidRDefault="001B6EFC" w:rsidP="001B6EFC">
      <w:r w:rsidRPr="00364C1E">
        <w:rPr>
          <w:rFonts w:eastAsiaTheme="minorEastAsia"/>
          <w:lang w:eastAsia="zh-CN"/>
        </w:rPr>
        <w:t xml:space="preserve">This solution proposes to introduce enhancements in the 5GS to support </w:t>
      </w:r>
      <w:r w:rsidRPr="00364C1E">
        <w:t>AIoT Device management and AIoT services</w:t>
      </w:r>
      <w:del w:id="37" w:author="Huawei-draft1" w:date="2024-04-17T15:46:00Z">
        <w:r w:rsidR="003A36E7" w:rsidRPr="00364C1E" w:rsidDel="00EE7AC9">
          <w:delText xml:space="preserve"> that utilise the AIoT Device Operations (i.e., the operations the network supports to communicate with AIoT Device e.g., inventory, read, write</w:delText>
        </w:r>
        <w:r w:rsidR="008718C7" w:rsidRPr="00364C1E" w:rsidDel="00EE7AC9">
          <w:delText>, disable</w:delText>
        </w:r>
        <w:r w:rsidR="003A36E7" w:rsidRPr="00364C1E" w:rsidDel="00EE7AC9">
          <w:delText>) to support AIoT use cases</w:delText>
        </w:r>
      </w:del>
      <w:r w:rsidRPr="00364C1E">
        <w:t xml:space="preserve">. In particular, </w:t>
      </w:r>
    </w:p>
    <w:p w14:paraId="6CE40DF8" w14:textId="1108CA10" w:rsidR="007D5AFC" w:rsidRPr="00364C1E" w:rsidRDefault="001B6EFC" w:rsidP="007D5AFC">
      <w:pPr>
        <w:pStyle w:val="B1"/>
      </w:pPr>
      <w:r w:rsidRPr="00364C1E">
        <w:t>-</w:t>
      </w:r>
      <w:r w:rsidRPr="00364C1E">
        <w:tab/>
        <w:t>AIoT specific NAS, to support transfer of AIoT data (</w:t>
      </w:r>
      <w:r w:rsidR="001C0D30" w:rsidRPr="00364C1E">
        <w:t xml:space="preserve">AIoT Device </w:t>
      </w:r>
      <w:r w:rsidR="00322A63" w:rsidRPr="00364C1E">
        <w:t>O</w:t>
      </w:r>
      <w:r w:rsidRPr="00364C1E">
        <w:t xml:space="preserve">peration commands </w:t>
      </w:r>
      <w:r w:rsidR="007D51A8" w:rsidRPr="00364C1E">
        <w:t>and responses</w:t>
      </w:r>
      <w:r w:rsidRPr="00364C1E">
        <w:t xml:space="preserve">) between AIoT Device and 5GC </w:t>
      </w:r>
      <w:r w:rsidR="007D5AFC" w:rsidRPr="00364C1E">
        <w:t xml:space="preserve">directly </w:t>
      </w:r>
      <w:r w:rsidR="000A77E8" w:rsidRPr="00364C1E">
        <w:t xml:space="preserve">via </w:t>
      </w:r>
      <w:r w:rsidR="007D5AFC" w:rsidRPr="00364C1E">
        <w:t>the</w:t>
      </w:r>
      <w:r w:rsidR="000A77E8" w:rsidRPr="00364C1E">
        <w:t xml:space="preserve"> </w:t>
      </w:r>
      <w:proofErr w:type="spellStart"/>
      <w:r w:rsidR="00602450" w:rsidRPr="00364C1E">
        <w:t>gNB</w:t>
      </w:r>
      <w:proofErr w:type="spellEnd"/>
      <w:r w:rsidR="009B2C9F" w:rsidRPr="00364C1E">
        <w:t>.</w:t>
      </w:r>
    </w:p>
    <w:p w14:paraId="11616499" w14:textId="546032AF" w:rsidR="001B6EFC" w:rsidRPr="00364C1E" w:rsidRDefault="001B6EFC" w:rsidP="001B6EFC">
      <w:pPr>
        <w:pStyle w:val="B1"/>
      </w:pPr>
      <w:r w:rsidRPr="00364C1E">
        <w:t>-</w:t>
      </w:r>
      <w:r w:rsidRPr="00364C1E">
        <w:tab/>
        <w:t>Ambient IoT Management Function (</w:t>
      </w:r>
      <w:proofErr w:type="spellStart"/>
      <w:r w:rsidRPr="00364C1E">
        <w:t>AI</w:t>
      </w:r>
      <w:r w:rsidR="00E15964" w:rsidRPr="00364C1E">
        <w:t>oT</w:t>
      </w:r>
      <w:r w:rsidRPr="00364C1E">
        <w:t>MF</w:t>
      </w:r>
      <w:proofErr w:type="spellEnd"/>
      <w:r w:rsidRPr="00364C1E">
        <w:t>), responsible for</w:t>
      </w:r>
      <w:r w:rsidR="00A36558" w:rsidRPr="00364C1E">
        <w:t xml:space="preserve"> the</w:t>
      </w:r>
      <w:r w:rsidRPr="00364C1E">
        <w:t xml:space="preserve"> logic </w:t>
      </w:r>
      <w:r w:rsidR="00A36558" w:rsidRPr="00364C1E">
        <w:t xml:space="preserve">for </w:t>
      </w:r>
      <w:r w:rsidRPr="00364C1E">
        <w:t>handling of AIoT services including:</w:t>
      </w:r>
    </w:p>
    <w:p w14:paraId="605CF4AE" w14:textId="3539225C" w:rsidR="001B6EFC" w:rsidRPr="00364C1E" w:rsidRDefault="001B6EFC" w:rsidP="001B6EFC">
      <w:pPr>
        <w:pStyle w:val="B2"/>
        <w:rPr>
          <w:lang w:val="en-GB"/>
        </w:rPr>
      </w:pPr>
      <w:r w:rsidRPr="00364C1E">
        <w:rPr>
          <w:lang w:val="en-GB"/>
        </w:rPr>
        <w:t>-</w:t>
      </w:r>
      <w:r w:rsidRPr="00364C1E">
        <w:rPr>
          <w:lang w:val="en-GB"/>
        </w:rPr>
        <w:tab/>
        <w:t>execute the AIoT service request (e.g.</w:t>
      </w:r>
      <w:r w:rsidR="00C96CE2" w:rsidRPr="00364C1E">
        <w:rPr>
          <w:lang w:val="en-GB"/>
        </w:rPr>
        <w:t>,</w:t>
      </w:r>
      <w:r w:rsidRPr="00364C1E">
        <w:rPr>
          <w:lang w:val="en-GB"/>
        </w:rPr>
        <w:t xml:space="preserve"> inventory, read) in the network and handle any corresponding AIoT specific NAS</w:t>
      </w:r>
      <w:r w:rsidR="004B77C4" w:rsidRPr="00364C1E">
        <w:rPr>
          <w:lang w:val="en-GB"/>
        </w:rPr>
        <w:t xml:space="preserve"> messages</w:t>
      </w:r>
      <w:r w:rsidRPr="00364C1E">
        <w:rPr>
          <w:lang w:val="en-GB"/>
        </w:rPr>
        <w:t>,</w:t>
      </w:r>
    </w:p>
    <w:p w14:paraId="6923B2C4" w14:textId="06ED24B9" w:rsidR="001B6EFC" w:rsidRPr="00364C1E" w:rsidRDefault="001B6EFC" w:rsidP="001B6EFC">
      <w:pPr>
        <w:pStyle w:val="B2"/>
        <w:rPr>
          <w:lang w:val="en-GB"/>
        </w:rPr>
      </w:pPr>
      <w:r w:rsidRPr="00364C1E">
        <w:rPr>
          <w:lang w:val="en-GB"/>
        </w:rPr>
        <w:t>-</w:t>
      </w:r>
      <w:r w:rsidRPr="00364C1E">
        <w:rPr>
          <w:lang w:val="en-GB"/>
        </w:rPr>
        <w:tab/>
      </w:r>
      <w:r w:rsidRPr="00364C1E">
        <w:t xml:space="preserve">support inventory and message routing for </w:t>
      </w:r>
      <w:proofErr w:type="spellStart"/>
      <w:r w:rsidRPr="00364C1E">
        <w:t>AIoT</w:t>
      </w:r>
      <w:proofErr w:type="spellEnd"/>
      <w:r w:rsidRPr="00364C1E">
        <w:t xml:space="preserve"> Devices</w:t>
      </w:r>
      <w:r w:rsidRPr="00364C1E">
        <w:rPr>
          <w:lang w:val="en-GB"/>
        </w:rPr>
        <w:t>,</w:t>
      </w:r>
    </w:p>
    <w:p w14:paraId="198DF733" w14:textId="2330ECD0" w:rsidR="001B6EFC" w:rsidRPr="00364C1E" w:rsidRDefault="001B6EFC" w:rsidP="001B6EFC">
      <w:pPr>
        <w:pStyle w:val="B2"/>
        <w:rPr>
          <w:rFonts w:eastAsiaTheme="minorEastAsia"/>
          <w:lang w:val="en-GB" w:eastAsia="zh-CN"/>
        </w:rPr>
      </w:pPr>
      <w:r w:rsidRPr="00364C1E">
        <w:rPr>
          <w:lang w:val="en-GB"/>
        </w:rPr>
        <w:t>-</w:t>
      </w:r>
      <w:r w:rsidRPr="00364C1E">
        <w:rPr>
          <w:lang w:val="en-GB"/>
        </w:rPr>
        <w:tab/>
        <w:t>authorize</w:t>
      </w:r>
      <w:r w:rsidRPr="00364C1E">
        <w:rPr>
          <w:rFonts w:eastAsiaTheme="minorEastAsia"/>
          <w:lang w:val="en-GB" w:eastAsia="zh-CN"/>
        </w:rPr>
        <w:t xml:space="preserve"> the </w:t>
      </w:r>
      <w:r w:rsidRPr="00364C1E">
        <w:rPr>
          <w:bCs/>
          <w:lang w:val="en-GB" w:eastAsia="zh-CN"/>
        </w:rPr>
        <w:t>AIoT service</w:t>
      </w:r>
      <w:r w:rsidRPr="00364C1E">
        <w:rPr>
          <w:rFonts w:eastAsiaTheme="minorEastAsia"/>
          <w:lang w:val="en-GB" w:eastAsia="zh-CN"/>
        </w:rPr>
        <w:t xml:space="preserve"> request,</w:t>
      </w:r>
    </w:p>
    <w:p w14:paraId="26F9AE85" w14:textId="67FAF79C" w:rsidR="00C4070C" w:rsidRPr="00364C1E" w:rsidRDefault="00C4070C" w:rsidP="00C4070C">
      <w:pPr>
        <w:pStyle w:val="B2"/>
        <w:rPr>
          <w:rFonts w:eastAsiaTheme="minorEastAsia"/>
          <w:lang w:val="en-US" w:eastAsia="zh-CN"/>
        </w:rPr>
      </w:pPr>
      <w:r w:rsidRPr="00364C1E">
        <w:rPr>
          <w:rFonts w:eastAsiaTheme="minorEastAsia"/>
          <w:lang w:val="en-GB" w:eastAsia="zh-CN"/>
        </w:rPr>
        <w:t>-</w:t>
      </w:r>
      <w:r w:rsidRPr="00364C1E">
        <w:rPr>
          <w:rFonts w:eastAsiaTheme="minorEastAsia"/>
          <w:lang w:val="en-GB" w:eastAsia="zh-CN"/>
        </w:rPr>
        <w:tab/>
      </w:r>
      <w:r w:rsidR="002B3FA8" w:rsidRPr="00364C1E">
        <w:rPr>
          <w:rFonts w:eastAsiaTheme="minorEastAsia"/>
          <w:lang w:val="en-GB" w:eastAsia="zh-CN"/>
        </w:rPr>
        <w:t xml:space="preserve">perform </w:t>
      </w:r>
      <w:r w:rsidR="002B3FA8" w:rsidRPr="00364C1E">
        <w:rPr>
          <w:bCs/>
          <w:noProof/>
          <w:lang w:val="en-US" w:eastAsia="zh-CN"/>
        </w:rPr>
        <w:t>validation of</w:t>
      </w:r>
      <w:r w:rsidR="002B3FA8" w:rsidRPr="00364C1E">
        <w:rPr>
          <w:rFonts w:hint="eastAsia"/>
          <w:bCs/>
          <w:noProof/>
          <w:lang w:val="en-US" w:eastAsia="zh-CN"/>
        </w:rPr>
        <w:t xml:space="preserve"> </w:t>
      </w:r>
      <w:r w:rsidR="002B3FA8" w:rsidRPr="00364C1E">
        <w:rPr>
          <w:bCs/>
          <w:noProof/>
          <w:lang w:val="en-US" w:eastAsia="zh-CN"/>
        </w:rPr>
        <w:t xml:space="preserve">the AIoT Device </w:t>
      </w:r>
      <w:r w:rsidR="002A3B60" w:rsidRPr="00364C1E">
        <w:rPr>
          <w:bCs/>
          <w:noProof/>
          <w:lang w:val="en-US" w:eastAsia="zh-CN"/>
        </w:rPr>
        <w:t>Identifier (</w:t>
      </w:r>
      <w:r w:rsidR="00C0253C" w:rsidRPr="00364C1E">
        <w:rPr>
          <w:bCs/>
          <w:noProof/>
          <w:lang w:val="en-US" w:eastAsia="zh-CN"/>
        </w:rPr>
        <w:t>ID</w:t>
      </w:r>
      <w:r w:rsidR="002A3B60" w:rsidRPr="00364C1E">
        <w:rPr>
          <w:bCs/>
          <w:noProof/>
          <w:lang w:val="en-US" w:eastAsia="zh-CN"/>
        </w:rPr>
        <w:t>)</w:t>
      </w:r>
      <w:r w:rsidR="004B77C4" w:rsidRPr="00364C1E">
        <w:rPr>
          <w:bCs/>
          <w:noProof/>
          <w:lang w:val="en-US" w:eastAsia="zh-CN"/>
        </w:rPr>
        <w:t xml:space="preserve"> and </w:t>
      </w:r>
      <w:r w:rsidR="004B77C4" w:rsidRPr="00364C1E">
        <w:rPr>
          <w:bCs/>
          <w:lang w:val="en-GB" w:eastAsia="zh-CN"/>
        </w:rPr>
        <w:t xml:space="preserve">secure </w:t>
      </w:r>
      <w:r w:rsidR="00C0253C" w:rsidRPr="00364C1E">
        <w:rPr>
          <w:bCs/>
          <w:lang w:val="en-GB" w:eastAsia="zh-CN"/>
        </w:rPr>
        <w:t>AIoT D</w:t>
      </w:r>
      <w:r w:rsidR="004B77C4" w:rsidRPr="00364C1E">
        <w:rPr>
          <w:bCs/>
          <w:lang w:val="en-GB" w:eastAsia="zh-CN"/>
        </w:rPr>
        <w:t>evice operations</w:t>
      </w:r>
      <w:r w:rsidR="00DB76D2" w:rsidRPr="00364C1E">
        <w:rPr>
          <w:bCs/>
          <w:lang w:val="en-GB" w:eastAsia="zh-CN"/>
        </w:rPr>
        <w:t xml:space="preserve"> if needed</w:t>
      </w:r>
      <w:r w:rsidRPr="00364C1E">
        <w:rPr>
          <w:rFonts w:eastAsiaTheme="minorEastAsia" w:hint="eastAsia"/>
          <w:lang w:val="en-US" w:eastAsia="zh-CN"/>
        </w:rPr>
        <w:t>,</w:t>
      </w:r>
    </w:p>
    <w:p w14:paraId="76512BE0" w14:textId="5189CBB2" w:rsidR="001B6EFC" w:rsidRPr="00364C1E" w:rsidRDefault="001B6EFC" w:rsidP="001B6EFC">
      <w:pPr>
        <w:pStyle w:val="B2"/>
        <w:rPr>
          <w:lang w:val="en-GB"/>
        </w:rPr>
      </w:pPr>
      <w:r w:rsidRPr="00364C1E">
        <w:rPr>
          <w:lang w:val="en-GB"/>
        </w:rPr>
        <w:t>-</w:t>
      </w:r>
      <w:r w:rsidRPr="00364C1E">
        <w:rPr>
          <w:lang w:val="en-GB"/>
        </w:rPr>
        <w:tab/>
        <w:t>coll</w:t>
      </w:r>
      <w:r w:rsidR="001E3C14" w:rsidRPr="00364C1E">
        <w:rPr>
          <w:lang w:val="en-GB"/>
        </w:rPr>
        <w:t>ec</w:t>
      </w:r>
      <w:r w:rsidRPr="00364C1E">
        <w:rPr>
          <w:lang w:val="en-GB"/>
        </w:rPr>
        <w:t>t AIoT data and aggregate the reporting,</w:t>
      </w:r>
    </w:p>
    <w:p w14:paraId="230D341A" w14:textId="7DE8D9C4" w:rsidR="001B6EFC" w:rsidRPr="00364C1E" w:rsidRDefault="001B6EFC" w:rsidP="001B6EFC">
      <w:pPr>
        <w:pStyle w:val="B2"/>
        <w:rPr>
          <w:rFonts w:eastAsiaTheme="minorEastAsia"/>
          <w:lang w:val="en-GB" w:eastAsia="zh-CN"/>
        </w:rPr>
      </w:pPr>
      <w:r w:rsidRPr="00364C1E">
        <w:rPr>
          <w:lang w:val="en-GB"/>
        </w:rPr>
        <w:t>-</w:t>
      </w:r>
      <w:r w:rsidRPr="00364C1E">
        <w:rPr>
          <w:lang w:val="en-GB"/>
        </w:rPr>
        <w:tab/>
        <w:t>collect charg</w:t>
      </w:r>
      <w:r w:rsidRPr="00364C1E">
        <w:rPr>
          <w:rFonts w:eastAsiaTheme="minorEastAsia"/>
          <w:lang w:val="en-GB" w:eastAsia="zh-CN"/>
        </w:rPr>
        <w:t xml:space="preserve">ing </w:t>
      </w:r>
      <w:r w:rsidR="008E72A4" w:rsidRPr="00364C1E">
        <w:rPr>
          <w:rFonts w:eastAsiaTheme="minorEastAsia"/>
          <w:lang w:val="en-GB" w:eastAsia="zh-CN"/>
        </w:rPr>
        <w:t>information</w:t>
      </w:r>
      <w:r w:rsidR="00892133" w:rsidRPr="00364C1E">
        <w:rPr>
          <w:rFonts w:eastAsiaTheme="minorEastAsia"/>
          <w:lang w:val="en-GB" w:eastAsia="zh-CN"/>
        </w:rPr>
        <w:t xml:space="preserve"> </w:t>
      </w:r>
      <w:r w:rsidR="008E72A4" w:rsidRPr="00364C1E">
        <w:rPr>
          <w:rFonts w:eastAsiaTheme="minorEastAsia"/>
          <w:lang w:val="en-GB" w:eastAsia="zh-CN"/>
        </w:rPr>
        <w:t xml:space="preserve">if </w:t>
      </w:r>
      <w:r w:rsidR="00892133" w:rsidRPr="00364C1E">
        <w:rPr>
          <w:rFonts w:eastAsiaTheme="minorEastAsia"/>
          <w:lang w:val="en-GB" w:eastAsia="zh-CN"/>
        </w:rPr>
        <w:t>required by SA5</w:t>
      </w:r>
      <w:r w:rsidRPr="00364C1E">
        <w:rPr>
          <w:rFonts w:eastAsiaTheme="minorEastAsia"/>
          <w:lang w:val="en-GB" w:eastAsia="zh-CN"/>
        </w:rPr>
        <w:t>.</w:t>
      </w:r>
    </w:p>
    <w:p w14:paraId="33EBC168" w14:textId="5532F042" w:rsidR="006A7F23" w:rsidRPr="00364C1E" w:rsidRDefault="001B6EFC" w:rsidP="001B6EFC">
      <w:pPr>
        <w:pStyle w:val="B1"/>
      </w:pPr>
      <w:r w:rsidRPr="00364C1E">
        <w:t>-</w:t>
      </w:r>
      <w:r w:rsidRPr="00364C1E">
        <w:tab/>
        <w:t xml:space="preserve">UDM enhancements to </w:t>
      </w:r>
      <w:r w:rsidR="003C5B69" w:rsidRPr="00364C1E">
        <w:t>manage</w:t>
      </w:r>
      <w:r w:rsidRPr="00364C1E">
        <w:t xml:space="preserve"> </w:t>
      </w:r>
      <w:r w:rsidR="000C5AAB" w:rsidRPr="00364C1E">
        <w:t>subscription</w:t>
      </w:r>
      <w:r w:rsidR="008E72A4" w:rsidRPr="00364C1E">
        <w:t>-like</w:t>
      </w:r>
      <w:r w:rsidRPr="00364C1E">
        <w:t xml:space="preserve"> </w:t>
      </w:r>
      <w:r w:rsidR="008E72A4" w:rsidRPr="00364C1E">
        <w:t>information</w:t>
      </w:r>
      <w:r w:rsidR="00001D06" w:rsidRPr="00364C1E">
        <w:t xml:space="preserve"> </w:t>
      </w:r>
      <w:r w:rsidRPr="00364C1E">
        <w:t>for AIoT Devices</w:t>
      </w:r>
      <w:r w:rsidR="0096428F" w:rsidRPr="00364C1E">
        <w:t xml:space="preserve"> and service control information for 3</w:t>
      </w:r>
      <w:r w:rsidR="0096428F" w:rsidRPr="00364C1E">
        <w:rPr>
          <w:vertAlign w:val="superscript"/>
        </w:rPr>
        <w:t>rd</w:t>
      </w:r>
      <w:r w:rsidR="0096428F" w:rsidRPr="00364C1E">
        <w:t xml:space="preserve"> party </w:t>
      </w:r>
      <w:r w:rsidR="002A3B60" w:rsidRPr="00364C1E">
        <w:t>application</w:t>
      </w:r>
      <w:r w:rsidR="0095140C" w:rsidRPr="00364C1E">
        <w:t>:</w:t>
      </w:r>
      <w:r w:rsidRPr="00364C1E">
        <w:t xml:space="preserve"> </w:t>
      </w:r>
    </w:p>
    <w:p w14:paraId="54CD12B7" w14:textId="608E4E57" w:rsidR="006A7F23" w:rsidRPr="00364C1E" w:rsidRDefault="006A7F23" w:rsidP="006A7F23">
      <w:pPr>
        <w:pStyle w:val="B2"/>
      </w:pPr>
      <w:r w:rsidRPr="00364C1E">
        <w:rPr>
          <w:lang w:val="en-GB"/>
        </w:rPr>
        <w:t>-</w:t>
      </w:r>
      <w:r w:rsidRPr="00364C1E">
        <w:rPr>
          <w:lang w:val="en-GB"/>
        </w:rPr>
        <w:tab/>
      </w:r>
      <w:r w:rsidRPr="00364C1E">
        <w:t xml:space="preserve">An </w:t>
      </w:r>
      <w:proofErr w:type="spellStart"/>
      <w:r w:rsidRPr="00364C1E">
        <w:t>AIoT</w:t>
      </w:r>
      <w:proofErr w:type="spellEnd"/>
      <w:r w:rsidRPr="00364C1E">
        <w:t xml:space="preserve"> Device ID is allocated to each </w:t>
      </w:r>
      <w:proofErr w:type="spellStart"/>
      <w:r w:rsidRPr="00364C1E">
        <w:t>AIoT</w:t>
      </w:r>
      <w:proofErr w:type="spellEnd"/>
      <w:r w:rsidRPr="00364C1E">
        <w:t xml:space="preserve"> device that has subscription</w:t>
      </w:r>
      <w:r w:rsidRPr="00364C1E">
        <w:rPr>
          <w:rFonts w:eastAsiaTheme="minorEastAsia"/>
          <w:lang w:eastAsia="zh-CN"/>
        </w:rPr>
        <w:t>-like information</w:t>
      </w:r>
      <w:r w:rsidRPr="00364C1E">
        <w:t xml:space="preserve"> provisioned in the UDM. </w:t>
      </w:r>
      <w:r w:rsidRPr="00364C1E">
        <w:rPr>
          <w:rFonts w:eastAsiaTheme="minorEastAsia"/>
          <w:lang w:eastAsia="zh-CN"/>
        </w:rPr>
        <w:t xml:space="preserve">The </w:t>
      </w:r>
      <w:proofErr w:type="spellStart"/>
      <w:r w:rsidRPr="00364C1E">
        <w:rPr>
          <w:rFonts w:eastAsiaTheme="minorEastAsia"/>
          <w:lang w:eastAsia="zh-CN"/>
        </w:rPr>
        <w:t>AIoT</w:t>
      </w:r>
      <w:proofErr w:type="spellEnd"/>
      <w:r w:rsidRPr="00364C1E">
        <w:rPr>
          <w:rFonts w:eastAsiaTheme="minorEastAsia"/>
          <w:lang w:eastAsia="zh-CN"/>
        </w:rPr>
        <w:t xml:space="preserve"> Device ID shall be unique within a mobile network, and it is used </w:t>
      </w:r>
      <w:r w:rsidR="007D51A8" w:rsidRPr="00364C1E">
        <w:rPr>
          <w:rFonts w:eastAsiaTheme="minorEastAsia"/>
          <w:lang w:val="en-GB" w:eastAsia="zh-CN"/>
        </w:rPr>
        <w:t xml:space="preserve">to locate the </w:t>
      </w:r>
      <w:r w:rsidRPr="00364C1E">
        <w:rPr>
          <w:rFonts w:eastAsiaTheme="minorEastAsia"/>
          <w:lang w:eastAsia="zh-CN"/>
        </w:rPr>
        <w:t>subscription-like information.</w:t>
      </w:r>
      <w:r w:rsidR="00DB20FF" w:rsidRPr="00364C1E">
        <w:rPr>
          <w:rFonts w:eastAsiaTheme="minorEastAsia"/>
          <w:lang w:eastAsia="zh-CN"/>
        </w:rPr>
        <w:t xml:space="preserve"> </w:t>
      </w:r>
      <w:r w:rsidR="007D51A8" w:rsidRPr="00364C1E">
        <w:rPr>
          <w:rFonts w:eastAsiaTheme="minorEastAsia"/>
          <w:lang w:val="en-GB" w:eastAsia="zh-CN"/>
        </w:rPr>
        <w:t>The format of the AIoT Device ID will be defined by other solutions.</w:t>
      </w:r>
    </w:p>
    <w:p w14:paraId="6291A080" w14:textId="52A6748B" w:rsidR="006A7F23" w:rsidRPr="00364C1E" w:rsidRDefault="006A7F23" w:rsidP="006A7F23">
      <w:pPr>
        <w:pStyle w:val="B2"/>
      </w:pPr>
      <w:r w:rsidRPr="00364C1E">
        <w:rPr>
          <w:lang w:val="en-GB"/>
        </w:rPr>
        <w:t>-</w:t>
      </w:r>
      <w:r w:rsidRPr="00364C1E">
        <w:rPr>
          <w:lang w:val="en-GB"/>
        </w:rPr>
        <w:tab/>
      </w:r>
      <w:r w:rsidRPr="00364C1E">
        <w:t>The subscription</w:t>
      </w:r>
      <w:r w:rsidRPr="00364C1E">
        <w:rPr>
          <w:rFonts w:eastAsiaTheme="minorEastAsia"/>
          <w:lang w:eastAsia="zh-CN"/>
        </w:rPr>
        <w:t xml:space="preserve">-like information for </w:t>
      </w:r>
      <w:r w:rsidR="007D51A8" w:rsidRPr="00364C1E">
        <w:rPr>
          <w:rFonts w:eastAsiaTheme="minorEastAsia"/>
          <w:lang w:val="en-GB" w:eastAsia="zh-CN"/>
        </w:rPr>
        <w:t xml:space="preserve">an </w:t>
      </w:r>
      <w:proofErr w:type="spellStart"/>
      <w:r w:rsidRPr="00364C1E">
        <w:rPr>
          <w:rFonts w:eastAsiaTheme="minorEastAsia"/>
          <w:lang w:eastAsia="zh-CN"/>
        </w:rPr>
        <w:t>AIoT</w:t>
      </w:r>
      <w:proofErr w:type="spellEnd"/>
      <w:r w:rsidRPr="00364C1E">
        <w:rPr>
          <w:rFonts w:eastAsiaTheme="minorEastAsia"/>
          <w:lang w:eastAsia="zh-CN"/>
        </w:rPr>
        <w:t xml:space="preserve"> Device</w:t>
      </w:r>
      <w:r w:rsidRPr="00364C1E">
        <w:t xml:space="preserve"> is different from the UE subscription data.</w:t>
      </w:r>
      <w:r w:rsidRPr="00364C1E">
        <w:rPr>
          <w:rFonts w:eastAsia="MS Mincho"/>
        </w:rPr>
        <w:t xml:space="preserve"> The subscription</w:t>
      </w:r>
      <w:r w:rsidRPr="00364C1E">
        <w:rPr>
          <w:rFonts w:eastAsiaTheme="minorEastAsia"/>
          <w:lang w:eastAsia="zh-CN"/>
        </w:rPr>
        <w:t>-like information</w:t>
      </w:r>
      <w:r w:rsidRPr="00364C1E">
        <w:rPr>
          <w:rFonts w:eastAsia="MS Mincho"/>
        </w:rPr>
        <w:t xml:space="preserve"> contains: </w:t>
      </w:r>
      <w:r w:rsidRPr="00364C1E">
        <w:rPr>
          <w:rFonts w:eastAsiaTheme="minorEastAsia" w:hint="eastAsia"/>
          <w:noProof/>
          <w:lang w:val="en-US" w:eastAsia="zh-CN"/>
        </w:rPr>
        <w:t>AIoT</w:t>
      </w:r>
      <w:r w:rsidRPr="00364C1E">
        <w:rPr>
          <w:rFonts w:eastAsiaTheme="minorEastAsia"/>
          <w:noProof/>
          <w:lang w:val="en-US" w:eastAsia="zh-CN"/>
        </w:rPr>
        <w:t xml:space="preserve"> Device </w:t>
      </w:r>
      <w:r w:rsidRPr="00364C1E">
        <w:rPr>
          <w:rFonts w:eastAsiaTheme="minorEastAsia"/>
          <w:lang w:eastAsia="zh-CN"/>
        </w:rPr>
        <w:t xml:space="preserve">ID, </w:t>
      </w:r>
      <w:r w:rsidRPr="00364C1E">
        <w:rPr>
          <w:rFonts w:eastAsiaTheme="minorEastAsia"/>
          <w:noProof/>
          <w:lang w:eastAsia="zh-CN"/>
        </w:rPr>
        <w:t xml:space="preserve">security </w:t>
      </w:r>
      <w:r w:rsidRPr="00364C1E">
        <w:rPr>
          <w:rFonts w:eastAsiaTheme="minorEastAsia"/>
          <w:noProof/>
          <w:lang w:val="en-GB" w:eastAsia="zh-CN"/>
        </w:rPr>
        <w:t>materials, and device status information e.g.last serving node, whether the AIoT Device is disabled</w:t>
      </w:r>
      <w:r w:rsidR="00BD3BF6" w:rsidRPr="00364C1E">
        <w:rPr>
          <w:rFonts w:eastAsiaTheme="minorEastAsia"/>
          <w:noProof/>
          <w:lang w:val="en-GB" w:eastAsia="zh-CN"/>
        </w:rPr>
        <w:t>, etc</w:t>
      </w:r>
      <w:r w:rsidRPr="00364C1E">
        <w:rPr>
          <w:rFonts w:eastAsiaTheme="minorEastAsia"/>
          <w:noProof/>
          <w:lang w:val="en-GB" w:eastAsia="zh-CN"/>
        </w:rPr>
        <w:t>.</w:t>
      </w:r>
    </w:p>
    <w:p w14:paraId="3476544A" w14:textId="0259819E" w:rsidR="006A7F23" w:rsidRPr="00364C1E" w:rsidRDefault="00BC251B" w:rsidP="006A7F23">
      <w:pPr>
        <w:pStyle w:val="B2"/>
        <w:rPr>
          <w:lang w:val="en-GB"/>
        </w:rPr>
      </w:pPr>
      <w:r w:rsidRPr="00364C1E">
        <w:rPr>
          <w:lang w:val="en-GB"/>
        </w:rPr>
        <w:t>-</w:t>
      </w:r>
      <w:r w:rsidRPr="00364C1E">
        <w:rPr>
          <w:lang w:val="en-GB"/>
        </w:rPr>
        <w:tab/>
      </w:r>
      <w:r w:rsidR="006A7F23" w:rsidRPr="00364C1E">
        <w:rPr>
          <w:rFonts w:eastAsiaTheme="minorEastAsia"/>
          <w:lang w:eastAsia="zh-CN"/>
        </w:rPr>
        <w:t xml:space="preserve">As part of </w:t>
      </w:r>
      <w:r w:rsidR="00BD3BF6" w:rsidRPr="00364C1E">
        <w:rPr>
          <w:rFonts w:eastAsiaTheme="minorEastAsia"/>
          <w:lang w:val="en-GB" w:eastAsia="zh-CN"/>
        </w:rPr>
        <w:t>a</w:t>
      </w:r>
      <w:r w:rsidR="006A7F23" w:rsidRPr="00364C1E">
        <w:rPr>
          <w:rFonts w:eastAsiaTheme="minorEastAsia"/>
          <w:lang w:eastAsia="zh-CN"/>
        </w:rPr>
        <w:t xml:space="preserve"> provisioning process for an </w:t>
      </w:r>
      <w:proofErr w:type="spellStart"/>
      <w:r w:rsidR="006A7F23" w:rsidRPr="00364C1E">
        <w:rPr>
          <w:rFonts w:eastAsiaTheme="minorEastAsia"/>
          <w:lang w:eastAsia="zh-CN"/>
        </w:rPr>
        <w:t>AIoT</w:t>
      </w:r>
      <w:proofErr w:type="spellEnd"/>
      <w:r w:rsidR="006A7F23" w:rsidRPr="00364C1E">
        <w:rPr>
          <w:rFonts w:eastAsiaTheme="minorEastAsia"/>
          <w:lang w:eastAsia="zh-CN"/>
        </w:rPr>
        <w:t xml:space="preserve"> Device, the </w:t>
      </w:r>
      <w:proofErr w:type="spellStart"/>
      <w:r w:rsidR="006A7F23" w:rsidRPr="00364C1E">
        <w:rPr>
          <w:rFonts w:eastAsiaTheme="minorEastAsia"/>
          <w:lang w:eastAsia="zh-CN"/>
        </w:rPr>
        <w:t>AIoT</w:t>
      </w:r>
      <w:proofErr w:type="spellEnd"/>
      <w:r w:rsidR="006A7F23" w:rsidRPr="00364C1E">
        <w:rPr>
          <w:rFonts w:eastAsiaTheme="minorEastAsia"/>
          <w:lang w:eastAsia="zh-CN"/>
        </w:rPr>
        <w:t xml:space="preserve"> Device is provided with </w:t>
      </w:r>
      <w:r w:rsidR="00BD3BF6" w:rsidRPr="00364C1E">
        <w:rPr>
          <w:rFonts w:eastAsiaTheme="minorEastAsia"/>
          <w:lang w:val="en-GB" w:eastAsia="zh-CN"/>
        </w:rPr>
        <w:t xml:space="preserve">its </w:t>
      </w:r>
      <w:r w:rsidR="002833E1" w:rsidRPr="00364C1E">
        <w:rPr>
          <w:rFonts w:eastAsiaTheme="minorEastAsia" w:hint="eastAsia"/>
          <w:noProof/>
          <w:lang w:val="en-US" w:eastAsia="zh-CN"/>
        </w:rPr>
        <w:t>AIoT</w:t>
      </w:r>
      <w:r w:rsidR="002833E1" w:rsidRPr="00364C1E">
        <w:rPr>
          <w:rFonts w:eastAsiaTheme="minorEastAsia"/>
          <w:noProof/>
          <w:lang w:val="en-US" w:eastAsia="zh-CN"/>
        </w:rPr>
        <w:t xml:space="preserve"> Device </w:t>
      </w:r>
      <w:r w:rsidR="002833E1" w:rsidRPr="00364C1E">
        <w:rPr>
          <w:rFonts w:eastAsiaTheme="minorEastAsia"/>
          <w:lang w:eastAsia="zh-CN"/>
        </w:rPr>
        <w:t xml:space="preserve">ID, </w:t>
      </w:r>
      <w:r w:rsidR="006A7F23" w:rsidRPr="00364C1E">
        <w:rPr>
          <w:rFonts w:eastAsiaTheme="minorEastAsia"/>
          <w:lang w:eastAsia="zh-CN"/>
        </w:rPr>
        <w:t>security materials and security settings which control what operations on which memory regions require what levels of security to be applied.</w:t>
      </w:r>
    </w:p>
    <w:p w14:paraId="3A8C70D4" w14:textId="7DE62782" w:rsidR="006A7F23" w:rsidRPr="00364C1E" w:rsidRDefault="006A7F23" w:rsidP="006A7F23">
      <w:pPr>
        <w:pStyle w:val="B2"/>
        <w:rPr>
          <w:lang w:val="en-GB"/>
        </w:rPr>
      </w:pPr>
      <w:r w:rsidRPr="00364C1E">
        <w:rPr>
          <w:lang w:val="en-GB"/>
        </w:rPr>
        <w:t>-</w:t>
      </w:r>
      <w:r w:rsidRPr="00364C1E">
        <w:rPr>
          <w:lang w:val="en-GB"/>
        </w:rPr>
        <w:tab/>
      </w:r>
      <w:r w:rsidR="00BC251B" w:rsidRPr="00364C1E">
        <w:t xml:space="preserve">The </w:t>
      </w:r>
      <w:r w:rsidR="00BC251B" w:rsidRPr="00364C1E">
        <w:rPr>
          <w:rFonts w:eastAsiaTheme="minorEastAsia"/>
          <w:noProof/>
          <w:lang w:val="en-US" w:eastAsia="zh-CN"/>
        </w:rPr>
        <w:t xml:space="preserve">service control information is used to </w:t>
      </w:r>
      <w:r w:rsidR="00BC251B" w:rsidRPr="00364C1E">
        <w:rPr>
          <w:rFonts w:eastAsiaTheme="minorEastAsia"/>
          <w:lang w:eastAsia="zh-CN"/>
        </w:rPr>
        <w:t xml:space="preserve">authorize the AF’s device operation request. The </w:t>
      </w:r>
      <w:r w:rsidR="00BC251B" w:rsidRPr="00364C1E">
        <w:rPr>
          <w:rFonts w:eastAsiaTheme="minorEastAsia"/>
          <w:noProof/>
          <w:lang w:val="en-US" w:eastAsia="zh-CN"/>
        </w:rPr>
        <w:t>service control information</w:t>
      </w:r>
      <w:ins w:id="38" w:author="Huawei-draft1" w:date="2024-04-18T11:49:00Z">
        <w:r w:rsidR="00823B5B">
          <w:rPr>
            <w:rFonts w:eastAsiaTheme="minorEastAsia"/>
            <w:noProof/>
            <w:lang w:val="en-US" w:eastAsia="zh-CN"/>
          </w:rPr>
          <w:t>,</w:t>
        </w:r>
      </w:ins>
      <w:ins w:id="39" w:author="Huawei-draft1" w:date="2024-04-18T11:48:00Z">
        <w:r w:rsidR="002C7BE8">
          <w:rPr>
            <w:rFonts w:eastAsiaTheme="minorEastAsia"/>
            <w:noProof/>
            <w:lang w:val="en-US" w:eastAsia="zh-CN"/>
          </w:rPr>
          <w:t xml:space="preserve"> based on service agreements between the network operator and the 3</w:t>
        </w:r>
        <w:r w:rsidR="002C7BE8" w:rsidRPr="0016738F">
          <w:rPr>
            <w:rFonts w:eastAsiaTheme="minorEastAsia"/>
            <w:noProof/>
            <w:vertAlign w:val="superscript"/>
            <w:lang w:val="en-US" w:eastAsia="zh-CN"/>
          </w:rPr>
          <w:t>rd</w:t>
        </w:r>
        <w:r w:rsidR="002C7BE8">
          <w:rPr>
            <w:rFonts w:eastAsiaTheme="minorEastAsia"/>
            <w:noProof/>
            <w:lang w:val="en-US" w:eastAsia="zh-CN"/>
          </w:rPr>
          <w:t xml:space="preserve"> party</w:t>
        </w:r>
      </w:ins>
      <w:ins w:id="40" w:author="Huawei User" w:date="2024-04-18T14:16:00Z">
        <w:r w:rsidR="002B31D7">
          <w:rPr>
            <w:rFonts w:eastAsiaTheme="minorEastAsia"/>
            <w:noProof/>
            <w:lang w:val="en-US" w:eastAsia="zh-CN"/>
          </w:rPr>
          <w:t xml:space="preserve"> AF</w:t>
        </w:r>
      </w:ins>
      <w:ins w:id="41" w:author="Huawei-draft1" w:date="2024-04-18T11:48:00Z">
        <w:r w:rsidR="002C7BE8">
          <w:rPr>
            <w:rFonts w:eastAsiaTheme="minorEastAsia"/>
            <w:noProof/>
            <w:lang w:val="en-US" w:eastAsia="zh-CN"/>
          </w:rPr>
          <w:t>, may</w:t>
        </w:r>
      </w:ins>
      <w:r w:rsidR="00BC251B" w:rsidRPr="00364C1E">
        <w:rPr>
          <w:rFonts w:eastAsiaTheme="minorEastAsia"/>
          <w:noProof/>
          <w:lang w:val="en-US" w:eastAsia="zh-CN"/>
        </w:rPr>
        <w:t xml:space="preserve"> contain</w:t>
      </w:r>
      <w:del w:id="42" w:author="Huawei-draft1" w:date="2024-04-18T11:48:00Z">
        <w:r w:rsidR="00BC251B" w:rsidRPr="00364C1E" w:rsidDel="002C7BE8">
          <w:rPr>
            <w:rFonts w:eastAsiaTheme="minorEastAsia"/>
            <w:noProof/>
            <w:lang w:val="en-US" w:eastAsia="zh-CN"/>
          </w:rPr>
          <w:delText>s</w:delText>
        </w:r>
      </w:del>
      <w:r w:rsidR="005542C8" w:rsidRPr="00364C1E">
        <w:rPr>
          <w:rFonts w:eastAsiaTheme="minorEastAsia"/>
          <w:noProof/>
          <w:lang w:val="en-US" w:eastAsia="zh-CN"/>
        </w:rPr>
        <w:t>: AF ID, allowed service area, allowed service operations, allowed AIoT Device ID information etc.</w:t>
      </w:r>
    </w:p>
    <w:p w14:paraId="796C25AD" w14:textId="44B139F1" w:rsidR="001B6EFC" w:rsidRPr="00364C1E" w:rsidRDefault="001B6EFC" w:rsidP="001B6EFC">
      <w:pPr>
        <w:pStyle w:val="B1"/>
      </w:pPr>
      <w:r w:rsidRPr="00364C1E">
        <w:t>-</w:t>
      </w:r>
      <w:r w:rsidRPr="00364C1E">
        <w:tab/>
        <w:t>NEF enhancements to expose the 5GS AIoT capability so as to allow 3</w:t>
      </w:r>
      <w:r w:rsidRPr="00364C1E">
        <w:rPr>
          <w:vertAlign w:val="superscript"/>
        </w:rPr>
        <w:t>rd</w:t>
      </w:r>
      <w:r w:rsidRPr="00364C1E">
        <w:t xml:space="preserve"> party </w:t>
      </w:r>
      <w:ins w:id="43" w:author="Huawei User" w:date="2024-04-18T14:16:00Z">
        <w:r w:rsidR="002B31D7">
          <w:t>AF</w:t>
        </w:r>
      </w:ins>
      <w:del w:id="44" w:author="Huawei User" w:date="2024-04-18T14:16:00Z">
        <w:r w:rsidRPr="00364C1E" w:rsidDel="002B31D7">
          <w:delText>application</w:delText>
        </w:r>
      </w:del>
      <w:r w:rsidRPr="00364C1E">
        <w:t xml:space="preserve"> to consume the AIoT services.</w:t>
      </w:r>
    </w:p>
    <w:p w14:paraId="44EE5BCD" w14:textId="39BD2A06" w:rsidR="001B6EFC" w:rsidRPr="00364C1E" w:rsidRDefault="001B6EFC" w:rsidP="001B6EFC">
      <w:pPr>
        <w:rPr>
          <w:rFonts w:eastAsiaTheme="minorEastAsia"/>
          <w:lang w:eastAsia="zh-CN"/>
        </w:rPr>
      </w:pPr>
      <w:r w:rsidRPr="00364C1E">
        <w:rPr>
          <w:rFonts w:eastAsiaTheme="minorEastAsia"/>
          <w:lang w:eastAsia="zh-CN"/>
        </w:rPr>
        <w:t>Figure 6.x.</w:t>
      </w:r>
      <w:r w:rsidR="00FA4F7B" w:rsidRPr="00364C1E">
        <w:rPr>
          <w:rFonts w:eastAsiaTheme="minorEastAsia"/>
          <w:lang w:eastAsia="zh-CN"/>
        </w:rPr>
        <w:t>1</w:t>
      </w:r>
      <w:r w:rsidRPr="00364C1E">
        <w:rPr>
          <w:rFonts w:eastAsiaTheme="minorEastAsia"/>
          <w:lang w:eastAsia="zh-CN"/>
        </w:rPr>
        <w:t>.</w:t>
      </w:r>
      <w:r w:rsidR="008E72A4" w:rsidRPr="00364C1E">
        <w:rPr>
          <w:rFonts w:eastAsiaTheme="minorEastAsia"/>
          <w:lang w:eastAsia="zh-CN"/>
        </w:rPr>
        <w:t>2</w:t>
      </w:r>
      <w:r w:rsidRPr="00364C1E">
        <w:rPr>
          <w:rFonts w:eastAsiaTheme="minorEastAsia"/>
          <w:lang w:eastAsia="zh-CN"/>
        </w:rPr>
        <w:t>-1 illustrates the enhancements to the 5GC to support AIoT Device management and AIoT services</w:t>
      </w:r>
      <w:r w:rsidR="00734E21" w:rsidRPr="00364C1E">
        <w:rPr>
          <w:rFonts w:eastAsiaTheme="minorEastAsia"/>
          <w:lang w:eastAsia="zh-CN"/>
        </w:rPr>
        <w:t xml:space="preserve"> for topology 1</w:t>
      </w:r>
      <w:r w:rsidRPr="00364C1E">
        <w:rPr>
          <w:rFonts w:eastAsiaTheme="minorEastAsia"/>
          <w:lang w:eastAsia="zh-CN"/>
        </w:rPr>
        <w:t>.</w:t>
      </w:r>
    </w:p>
    <w:p w14:paraId="1E354EB8" w14:textId="77777777" w:rsidR="00E15F9F" w:rsidRPr="00364C1E" w:rsidRDefault="00BD52F0" w:rsidP="001B6EFC">
      <w:pPr>
        <w:pStyle w:val="TF"/>
        <w:rPr>
          <w:lang w:eastAsia="en-US"/>
        </w:rPr>
      </w:pPr>
      <w:r w:rsidRPr="00364C1E">
        <w:rPr>
          <w:lang w:eastAsia="en-US"/>
        </w:rPr>
        <w:object w:dxaOrig="12530" w:dyaOrig="4360" w14:anchorId="7A0EE7EC">
          <v:shape id="_x0000_i1026" type="#_x0000_t75" style="width:444pt;height:155.5pt" o:ole="">
            <v:imagedata r:id="rId13" o:title=""/>
          </v:shape>
          <o:OLEObject Type="Embed" ProgID="Visio.Drawing.15" ShapeID="_x0000_i1026" DrawAspect="Content" ObjectID="_1774972653" r:id="rId14"/>
        </w:object>
      </w:r>
    </w:p>
    <w:p w14:paraId="70E1753B" w14:textId="0D62B137" w:rsidR="001B6EFC" w:rsidRPr="00364C1E" w:rsidRDefault="001B6EFC" w:rsidP="001B6EFC">
      <w:pPr>
        <w:pStyle w:val="TF"/>
        <w:rPr>
          <w:lang w:val="en-GB"/>
        </w:rPr>
      </w:pPr>
      <w:r w:rsidRPr="00364C1E">
        <w:rPr>
          <w:lang w:val="en-GB"/>
        </w:rPr>
        <w:t>Figure 6.x.</w:t>
      </w:r>
      <w:r w:rsidR="00FA4F7B" w:rsidRPr="00364C1E">
        <w:rPr>
          <w:lang w:val="en-GB"/>
        </w:rPr>
        <w:t>1</w:t>
      </w:r>
      <w:r w:rsidRPr="00364C1E">
        <w:rPr>
          <w:lang w:val="en-GB"/>
        </w:rPr>
        <w:t>.</w:t>
      </w:r>
      <w:r w:rsidR="008E72A4" w:rsidRPr="00364C1E">
        <w:rPr>
          <w:lang w:val="en-GB"/>
        </w:rPr>
        <w:t>2</w:t>
      </w:r>
      <w:r w:rsidRPr="00364C1E">
        <w:rPr>
          <w:lang w:val="en-GB"/>
        </w:rPr>
        <w:t xml:space="preserve">-1: 5GC </w:t>
      </w:r>
      <w:r w:rsidRPr="00364C1E">
        <w:rPr>
          <w:rFonts w:eastAsiaTheme="minorEastAsia"/>
          <w:lang w:val="en-GB" w:eastAsia="zh-CN"/>
        </w:rPr>
        <w:t xml:space="preserve">enhancements to support </w:t>
      </w:r>
      <w:r w:rsidRPr="00364C1E">
        <w:rPr>
          <w:lang w:val="en-GB"/>
        </w:rPr>
        <w:t>Ambient IoT</w:t>
      </w:r>
    </w:p>
    <w:p w14:paraId="145B3DAA" w14:textId="5E0060B2" w:rsidR="001B6EFC" w:rsidRPr="00364C1E" w:rsidRDefault="001B6EFC" w:rsidP="007D0E82">
      <w:pPr>
        <w:pStyle w:val="EditorsNote"/>
      </w:pPr>
      <w:r w:rsidRPr="00364C1E">
        <w:t>Editor's Note:</w:t>
      </w:r>
      <w:r w:rsidRPr="00364C1E">
        <w:tab/>
        <w:t>It is FFS whether AMF is needed</w:t>
      </w:r>
    </w:p>
    <w:p w14:paraId="0D71C7DA" w14:textId="40D093A9" w:rsidR="001A1463" w:rsidRPr="00364C1E" w:rsidRDefault="001A1463" w:rsidP="001A1463">
      <w:pPr>
        <w:pStyle w:val="NO"/>
        <w:rPr>
          <w:iCs/>
        </w:rPr>
      </w:pPr>
      <w:r w:rsidRPr="00364C1E">
        <w:rPr>
          <w:iCs/>
        </w:rPr>
        <w:t>NOTE:</w:t>
      </w:r>
      <w:r w:rsidRPr="00364C1E">
        <w:rPr>
          <w:iCs/>
        </w:rPr>
        <w:tab/>
      </w:r>
      <w:r w:rsidR="008000EC" w:rsidRPr="00364C1E">
        <w:rPr>
          <w:iCs/>
        </w:rPr>
        <w:t>From AIoT Device point of view, t</w:t>
      </w:r>
      <w:r w:rsidRPr="00364C1E">
        <w:rPr>
          <w:iCs/>
        </w:rPr>
        <w:t xml:space="preserve">he </w:t>
      </w:r>
      <w:r w:rsidR="00734E21" w:rsidRPr="00364C1E">
        <w:rPr>
          <w:iCs/>
        </w:rPr>
        <w:t>interfaces</w:t>
      </w:r>
      <w:r w:rsidRPr="00364C1E">
        <w:rPr>
          <w:iCs/>
        </w:rPr>
        <w:t xml:space="preserve"> </w:t>
      </w:r>
      <w:r w:rsidR="007D5AFC" w:rsidRPr="00364C1E">
        <w:rPr>
          <w:iCs/>
        </w:rPr>
        <w:t>with the</w:t>
      </w:r>
      <w:r w:rsidR="0066323A" w:rsidRPr="00364C1E">
        <w:rPr>
          <w:iCs/>
        </w:rPr>
        <w:t xml:space="preserve"> network</w:t>
      </w:r>
      <w:r w:rsidR="00442F2E" w:rsidRPr="00364C1E">
        <w:rPr>
          <w:iCs/>
        </w:rPr>
        <w:t xml:space="preserve"> are the same for </w:t>
      </w:r>
      <w:r w:rsidR="007D5AFC" w:rsidRPr="00364C1E">
        <w:rPr>
          <w:iCs/>
        </w:rPr>
        <w:t xml:space="preserve">both Topology 1 </w:t>
      </w:r>
      <w:r w:rsidR="008000EC" w:rsidRPr="00364C1E">
        <w:rPr>
          <w:iCs/>
        </w:rPr>
        <w:t>T</w:t>
      </w:r>
      <w:r w:rsidR="00442F2E" w:rsidRPr="00364C1E">
        <w:rPr>
          <w:iCs/>
        </w:rPr>
        <w:t>opology 2</w:t>
      </w:r>
      <w:r w:rsidRPr="00364C1E">
        <w:rPr>
          <w:iCs/>
        </w:rPr>
        <w:t>.</w:t>
      </w:r>
    </w:p>
    <w:p w14:paraId="6D9D8B4C" w14:textId="01F2B491" w:rsidR="00E04003" w:rsidRPr="00364C1E" w:rsidRDefault="00E04003" w:rsidP="007D0E82">
      <w:pPr>
        <w:pStyle w:val="4"/>
      </w:pPr>
      <w:r w:rsidRPr="00364C1E">
        <w:t>6.x.1.</w:t>
      </w:r>
      <w:r w:rsidR="00C92022" w:rsidRPr="00364C1E">
        <w:t>3</w:t>
      </w:r>
      <w:r w:rsidRPr="00364C1E">
        <w:tab/>
        <w:t>Function Principles</w:t>
      </w:r>
    </w:p>
    <w:p w14:paraId="6BCCDF8A" w14:textId="62AC116C" w:rsidR="005D4A3E" w:rsidRPr="00364C1E" w:rsidRDefault="005D4A3E" w:rsidP="005D4A3E">
      <w:pPr>
        <w:rPr>
          <w:rFonts w:eastAsiaTheme="minorEastAsia"/>
          <w:lang w:eastAsia="zh-CN"/>
        </w:rPr>
      </w:pPr>
      <w:r w:rsidRPr="00364C1E">
        <w:rPr>
          <w:rFonts w:eastAsiaTheme="minorEastAsia"/>
          <w:b/>
          <w:lang w:eastAsia="zh-CN"/>
        </w:rPr>
        <w:t xml:space="preserve">Inventory: </w:t>
      </w:r>
      <w:r w:rsidR="005C5840" w:rsidRPr="00364C1E">
        <w:rPr>
          <w:rFonts w:eastAsiaTheme="minorEastAsia"/>
          <w:lang w:eastAsia="zh-CN"/>
        </w:rPr>
        <w:t>c</w:t>
      </w:r>
      <w:r w:rsidR="006D48F6" w:rsidRPr="00364C1E">
        <w:rPr>
          <w:rFonts w:eastAsiaTheme="minorEastAsia"/>
          <w:lang w:eastAsia="zh-CN"/>
        </w:rPr>
        <w:t xml:space="preserve">ollect </w:t>
      </w:r>
      <w:r w:rsidRPr="00364C1E">
        <w:rPr>
          <w:rFonts w:eastAsiaTheme="minorEastAsia"/>
          <w:lang w:eastAsia="zh-CN"/>
        </w:rPr>
        <w:t xml:space="preserve">the </w:t>
      </w:r>
      <w:r w:rsidR="00011F7D" w:rsidRPr="00364C1E">
        <w:rPr>
          <w:rFonts w:eastAsiaTheme="minorEastAsia"/>
          <w:lang w:eastAsia="zh-CN"/>
        </w:rPr>
        <w:t xml:space="preserve">AIoT </w:t>
      </w:r>
      <w:r w:rsidRPr="00364C1E">
        <w:rPr>
          <w:rFonts w:eastAsiaTheme="minorEastAsia"/>
          <w:lang w:eastAsia="zh-CN"/>
        </w:rPr>
        <w:t>Device ID</w:t>
      </w:r>
      <w:r w:rsidR="005C5840" w:rsidRPr="00364C1E">
        <w:rPr>
          <w:rFonts w:eastAsiaTheme="minorEastAsia"/>
          <w:lang w:eastAsia="zh-CN"/>
        </w:rPr>
        <w:t>(s)</w:t>
      </w:r>
      <w:r w:rsidRPr="00364C1E">
        <w:rPr>
          <w:rFonts w:eastAsiaTheme="minorEastAsia"/>
          <w:lang w:eastAsia="zh-CN"/>
        </w:rPr>
        <w:t xml:space="preserve"> </w:t>
      </w:r>
      <w:r w:rsidR="00770A43" w:rsidRPr="00364C1E">
        <w:rPr>
          <w:rFonts w:eastAsiaTheme="minorEastAsia"/>
          <w:lang w:eastAsia="zh-CN"/>
        </w:rPr>
        <w:t>of</w:t>
      </w:r>
      <w:r w:rsidRPr="00364C1E">
        <w:rPr>
          <w:rFonts w:eastAsiaTheme="minorEastAsia"/>
          <w:lang w:eastAsia="zh-CN"/>
        </w:rPr>
        <w:t xml:space="preserve"> </w:t>
      </w:r>
      <w:r w:rsidR="00770A43" w:rsidRPr="00364C1E">
        <w:rPr>
          <w:rFonts w:eastAsiaTheme="minorEastAsia"/>
          <w:lang w:eastAsia="zh-CN"/>
        </w:rPr>
        <w:t xml:space="preserve">all or a subset of </w:t>
      </w:r>
      <w:r w:rsidRPr="00364C1E">
        <w:rPr>
          <w:rFonts w:eastAsiaTheme="minorEastAsia"/>
          <w:lang w:eastAsia="zh-CN"/>
        </w:rPr>
        <w:t xml:space="preserve">AIoT </w:t>
      </w:r>
      <w:r w:rsidRPr="00364C1E">
        <w:rPr>
          <w:rFonts w:eastAsiaTheme="minorEastAsia" w:hint="eastAsia"/>
          <w:lang w:eastAsia="zh-CN"/>
        </w:rPr>
        <w:t>Device</w:t>
      </w:r>
      <w:r w:rsidR="00770A43" w:rsidRPr="00364C1E">
        <w:rPr>
          <w:rFonts w:eastAsiaTheme="minorEastAsia"/>
          <w:lang w:eastAsia="zh-CN"/>
        </w:rPr>
        <w:t>s discovered</w:t>
      </w:r>
      <w:r w:rsidR="009C69E7" w:rsidRPr="00364C1E">
        <w:rPr>
          <w:rFonts w:eastAsiaTheme="minorEastAsia"/>
          <w:lang w:eastAsia="zh-CN"/>
        </w:rPr>
        <w:t xml:space="preserve"> </w:t>
      </w:r>
      <w:r w:rsidR="009C69E7" w:rsidRPr="00364C1E">
        <w:rPr>
          <w:rFonts w:eastAsiaTheme="minorEastAsia" w:hint="eastAsia"/>
          <w:lang w:eastAsia="zh-CN"/>
        </w:rPr>
        <w:t>and</w:t>
      </w:r>
      <w:r w:rsidR="009C69E7" w:rsidRPr="00364C1E">
        <w:rPr>
          <w:rFonts w:eastAsiaTheme="minorEastAsia"/>
          <w:lang w:eastAsia="zh-CN"/>
        </w:rPr>
        <w:t xml:space="preserve"> selected</w:t>
      </w:r>
      <w:r w:rsidR="00770A43" w:rsidRPr="00364C1E">
        <w:rPr>
          <w:rFonts w:eastAsiaTheme="minorEastAsia"/>
          <w:lang w:eastAsia="zh-CN"/>
        </w:rPr>
        <w:t xml:space="preserve"> with MASK.</w:t>
      </w:r>
    </w:p>
    <w:p w14:paraId="1367DF4D" w14:textId="520E5076" w:rsidR="00EE7AC9" w:rsidRDefault="00EE7AC9" w:rsidP="005D4A3E">
      <w:pPr>
        <w:rPr>
          <w:ins w:id="45" w:author="Huawei-draft1" w:date="2024-04-17T15:52:00Z"/>
        </w:rPr>
      </w:pPr>
      <w:proofErr w:type="spellStart"/>
      <w:ins w:id="46" w:author="Huawei-draft1" w:date="2024-04-17T15:47:00Z">
        <w:r w:rsidRPr="0045674F">
          <w:rPr>
            <w:b/>
            <w:bCs/>
          </w:rPr>
          <w:t>AIoT</w:t>
        </w:r>
        <w:proofErr w:type="spellEnd"/>
        <w:r w:rsidRPr="0045674F">
          <w:rPr>
            <w:b/>
            <w:bCs/>
          </w:rPr>
          <w:t xml:space="preserve"> Service</w:t>
        </w:r>
        <w:r w:rsidRPr="00364C1E">
          <w:rPr>
            <w:rFonts w:eastAsiaTheme="minorEastAsia"/>
            <w:b/>
            <w:lang w:eastAsia="zh-CN"/>
          </w:rPr>
          <w:t xml:space="preserve">: </w:t>
        </w:r>
      </w:ins>
      <w:ins w:id="47" w:author="Huawei User" w:date="2024-04-18T14:18:00Z">
        <w:r w:rsidR="002B31D7" w:rsidRPr="002B31D7">
          <w:rPr>
            <w:rFonts w:eastAsiaTheme="minorEastAsia"/>
            <w:bCs/>
            <w:lang w:eastAsia="zh-CN"/>
          </w:rPr>
          <w:t xml:space="preserve">the </w:t>
        </w:r>
      </w:ins>
      <w:ins w:id="48" w:author="Huawei User" w:date="2024-04-18T14:31:00Z">
        <w:r w:rsidR="003224F9">
          <w:rPr>
            <w:rFonts w:eastAsiaTheme="minorEastAsia"/>
            <w:bCs/>
            <w:lang w:eastAsia="zh-CN"/>
          </w:rPr>
          <w:t xml:space="preserve">network </w:t>
        </w:r>
      </w:ins>
      <w:ins w:id="49" w:author="Huawei User" w:date="2024-04-18T14:18:00Z">
        <w:r w:rsidR="002B31D7" w:rsidRPr="002B31D7">
          <w:rPr>
            <w:rFonts w:eastAsiaTheme="minorEastAsia"/>
            <w:bCs/>
            <w:lang w:eastAsia="zh-CN"/>
          </w:rPr>
          <w:t xml:space="preserve">capability </w:t>
        </w:r>
      </w:ins>
      <w:ins w:id="50" w:author="Huawei User" w:date="2024-04-18T14:32:00Z">
        <w:r w:rsidR="003224F9" w:rsidRPr="003224F9">
          <w:rPr>
            <w:rFonts w:eastAsiaTheme="minorEastAsia"/>
            <w:bCs/>
            <w:lang w:eastAsia="zh-CN"/>
          </w:rPr>
          <w:t>that utilize</w:t>
        </w:r>
      </w:ins>
      <w:ins w:id="51" w:author="Huawei User" w:date="2024-04-18T14:34:00Z">
        <w:r w:rsidR="003224F9">
          <w:rPr>
            <w:rFonts w:eastAsiaTheme="minorEastAsia"/>
            <w:bCs/>
            <w:lang w:eastAsia="zh-CN"/>
          </w:rPr>
          <w:t>s</w:t>
        </w:r>
      </w:ins>
      <w:ins w:id="52" w:author="Huawei-draft1" w:date="2024-04-17T15:50:00Z">
        <w:r w:rsidRPr="003224F9">
          <w:rPr>
            <w:rFonts w:eastAsiaTheme="minorEastAsia"/>
            <w:bCs/>
            <w:lang w:eastAsia="zh-CN"/>
          </w:rPr>
          <w:t xml:space="preserve"> the NEF exposure capability </w:t>
        </w:r>
      </w:ins>
      <w:ins w:id="53" w:author="Huawei-draft1" w:date="2024-04-17T15:51:00Z">
        <w:r w:rsidR="00FB70EF" w:rsidRPr="003224F9">
          <w:rPr>
            <w:rFonts w:eastAsiaTheme="minorEastAsia"/>
            <w:bCs/>
            <w:lang w:eastAsia="zh-CN"/>
          </w:rPr>
          <w:t>towards AF</w:t>
        </w:r>
      </w:ins>
      <w:ins w:id="54" w:author="Huawei-draft1" w:date="2024-04-17T15:50:00Z">
        <w:r w:rsidRPr="003224F9">
          <w:rPr>
            <w:rFonts w:eastAsiaTheme="minorEastAsia"/>
            <w:bCs/>
            <w:lang w:eastAsia="zh-CN"/>
          </w:rPr>
          <w:t xml:space="preserve"> and </w:t>
        </w:r>
      </w:ins>
      <w:ins w:id="55" w:author="Huawei-draft1" w:date="2024-04-17T15:47:00Z">
        <w:r w:rsidRPr="003224F9">
          <w:t>utilise</w:t>
        </w:r>
      </w:ins>
      <w:ins w:id="56" w:author="Huawei User" w:date="2024-04-18T14:34:00Z">
        <w:r w:rsidR="003224F9">
          <w:t>s</w:t>
        </w:r>
      </w:ins>
      <w:ins w:id="57" w:author="Huawei-draft1" w:date="2024-04-17T15:47:00Z">
        <w:r w:rsidRPr="003224F9">
          <w:t xml:space="preserve"> the </w:t>
        </w:r>
        <w:proofErr w:type="spellStart"/>
        <w:r w:rsidRPr="003224F9">
          <w:t>AIoT</w:t>
        </w:r>
        <w:proofErr w:type="spellEnd"/>
        <w:r w:rsidRPr="003224F9">
          <w:t xml:space="preserve"> Device Operations</w:t>
        </w:r>
      </w:ins>
      <w:ins w:id="58" w:author="Huawei-draft1" w:date="2024-04-18T11:56:00Z">
        <w:r w:rsidR="00357767" w:rsidRPr="003224F9">
          <w:t xml:space="preserve"> towards </w:t>
        </w:r>
        <w:proofErr w:type="spellStart"/>
        <w:r w:rsidR="00357767" w:rsidRPr="003224F9">
          <w:t>AIoT</w:t>
        </w:r>
        <w:proofErr w:type="spellEnd"/>
        <w:r w:rsidR="00357767" w:rsidRPr="003224F9">
          <w:t xml:space="preserve"> Device</w:t>
        </w:r>
      </w:ins>
      <w:ins w:id="59" w:author="Huawei-draft1" w:date="2024-04-17T15:47:00Z">
        <w:r w:rsidRPr="00A9589A">
          <w:t xml:space="preserve"> to support </w:t>
        </w:r>
        <w:proofErr w:type="spellStart"/>
        <w:r w:rsidRPr="00A9589A">
          <w:t>AIoT</w:t>
        </w:r>
        <w:proofErr w:type="spellEnd"/>
        <w:r w:rsidRPr="00A9589A">
          <w:t xml:space="preserve"> use cases</w:t>
        </w:r>
      </w:ins>
      <w:ins w:id="60" w:author="Huawei-draft1" w:date="2024-04-17T15:51:00Z">
        <w:r w:rsidRPr="00A9589A">
          <w:t>.</w:t>
        </w:r>
      </w:ins>
    </w:p>
    <w:p w14:paraId="6A6C2185" w14:textId="2F08BEF1" w:rsidR="00F1408E" w:rsidRDefault="00F1408E" w:rsidP="005D4A3E">
      <w:pPr>
        <w:rPr>
          <w:ins w:id="61" w:author="Huawei-draft1" w:date="2024-04-17T15:47:00Z"/>
          <w:rFonts w:eastAsiaTheme="minorEastAsia"/>
          <w:b/>
          <w:lang w:eastAsia="zh-CN"/>
        </w:rPr>
      </w:pPr>
      <w:ins w:id="62" w:author="Huawei-draft1" w:date="2024-04-17T15:52:00Z">
        <w:r w:rsidRPr="0045674F">
          <w:rPr>
            <w:b/>
            <w:bCs/>
          </w:rPr>
          <w:t>AIoT Device Operation</w:t>
        </w:r>
        <w:r w:rsidRPr="00364C1E">
          <w:rPr>
            <w:rFonts w:eastAsiaTheme="minorEastAsia"/>
            <w:b/>
            <w:lang w:eastAsia="zh-CN"/>
          </w:rPr>
          <w:t>:</w:t>
        </w:r>
        <w:r w:rsidRPr="00364C1E">
          <w:t xml:space="preserve"> the operations the network supports to communicate with AIoT Device e.g., inventory, read, write, disable</w:t>
        </w:r>
        <w:r>
          <w:t>.</w:t>
        </w:r>
      </w:ins>
    </w:p>
    <w:p w14:paraId="2DA8A054" w14:textId="0DBD04D3" w:rsidR="005D4A3E" w:rsidRPr="00364C1E" w:rsidRDefault="005D4A3E" w:rsidP="005D4A3E">
      <w:pPr>
        <w:rPr>
          <w:rFonts w:eastAsiaTheme="minorEastAsia"/>
          <w:lang w:eastAsia="zh-CN"/>
        </w:rPr>
      </w:pPr>
      <w:r w:rsidRPr="00364C1E">
        <w:rPr>
          <w:rFonts w:eastAsiaTheme="minorEastAsia"/>
          <w:b/>
          <w:lang w:eastAsia="zh-CN"/>
        </w:rPr>
        <w:t xml:space="preserve">MASK: </w:t>
      </w:r>
      <w:r w:rsidRPr="00364C1E">
        <w:rPr>
          <w:rFonts w:eastAsiaTheme="minorEastAsia"/>
          <w:lang w:eastAsia="zh-CN"/>
        </w:rPr>
        <w:t xml:space="preserve">a full or partial </w:t>
      </w:r>
      <w:r w:rsidR="00011F7D" w:rsidRPr="00364C1E">
        <w:rPr>
          <w:rFonts w:eastAsiaTheme="minorEastAsia"/>
          <w:lang w:eastAsia="zh-CN"/>
        </w:rPr>
        <w:t xml:space="preserve">AIoT </w:t>
      </w:r>
      <w:r w:rsidRPr="00364C1E">
        <w:rPr>
          <w:rFonts w:eastAsiaTheme="minorEastAsia"/>
          <w:lang w:eastAsia="zh-CN"/>
        </w:rPr>
        <w:t>Device ID, which will be broadcasted by a reader in order to select a specific group of AIoT Devices to perform random access and report their Device IDs to the network. The AIoT Device whose Device ID matches the MASK will perform random access to report the Device ID.</w:t>
      </w:r>
      <w:ins w:id="63" w:author="Huawei-draft1" w:date="2024-04-17T11:25:00Z">
        <w:r w:rsidR="00F9357A">
          <w:rPr>
            <w:rFonts w:eastAsiaTheme="minorEastAsia"/>
            <w:lang w:eastAsia="zh-CN"/>
          </w:rPr>
          <w:t xml:space="preserve"> This MASK</w:t>
        </w:r>
      </w:ins>
      <w:ins w:id="64" w:author="Huawei User" w:date="2024-04-18T14:21:00Z">
        <w:r w:rsidR="002B31D7">
          <w:rPr>
            <w:rFonts w:eastAsiaTheme="minorEastAsia"/>
            <w:lang w:eastAsia="zh-CN"/>
          </w:rPr>
          <w:t xml:space="preserve"> </w:t>
        </w:r>
        <w:r w:rsidR="002B31D7" w:rsidRPr="003224F9">
          <w:rPr>
            <w:rFonts w:eastAsiaTheme="minorEastAsia"/>
            <w:lang w:eastAsia="zh-CN"/>
          </w:rPr>
          <w:t>can also reflect the information fully or partially of a</w:t>
        </w:r>
      </w:ins>
      <w:ins w:id="65" w:author="Huawei-draft1" w:date="2024-04-17T11:25:00Z">
        <w:r w:rsidR="00F9357A" w:rsidRPr="003224F9">
          <w:rPr>
            <w:rFonts w:eastAsiaTheme="minorEastAsia"/>
            <w:lang w:eastAsia="zh-CN"/>
          </w:rPr>
          <w:t xml:space="preserve"> </w:t>
        </w:r>
      </w:ins>
      <w:ins w:id="66" w:author="Huawei-draft1" w:date="2024-04-17T11:26:00Z">
        <w:r w:rsidR="00F9357A" w:rsidRPr="00364C1E">
          <w:rPr>
            <w:rFonts w:eastAsiaTheme="minorEastAsia"/>
            <w:color w:val="auto"/>
            <w:lang w:eastAsia="zh-CN"/>
          </w:rPr>
          <w:t>3rd Party-defined Identifier</w:t>
        </w:r>
      </w:ins>
      <w:ins w:id="67" w:author="Huawei-draft1" w:date="2024-04-17T11:29:00Z">
        <w:r w:rsidR="00F9357A">
          <w:rPr>
            <w:rFonts w:eastAsiaTheme="minorEastAsia"/>
            <w:color w:val="auto"/>
            <w:lang w:eastAsia="zh-CN"/>
          </w:rPr>
          <w:t xml:space="preserve"> </w:t>
        </w:r>
        <w:r w:rsidR="0061351D">
          <w:rPr>
            <w:rFonts w:eastAsiaTheme="minorEastAsia"/>
            <w:color w:val="auto"/>
            <w:lang w:eastAsia="zh-CN"/>
          </w:rPr>
          <w:t>as described in</w:t>
        </w:r>
        <w:r w:rsidR="00F9357A">
          <w:rPr>
            <w:rFonts w:eastAsiaTheme="minorEastAsia"/>
            <w:color w:val="auto"/>
            <w:lang w:eastAsia="zh-CN"/>
          </w:rPr>
          <w:t xml:space="preserve"> step 3 and step 5 </w:t>
        </w:r>
        <w:r w:rsidR="0061351D">
          <w:rPr>
            <w:rFonts w:eastAsiaTheme="minorEastAsia"/>
            <w:color w:val="auto"/>
            <w:lang w:eastAsia="zh-CN"/>
          </w:rPr>
          <w:t xml:space="preserve">of </w:t>
        </w:r>
        <w:r w:rsidR="00F9357A" w:rsidRPr="00364C1E">
          <w:t>Figure 6.x.2.2-1</w:t>
        </w:r>
        <w:r w:rsidR="00F9357A">
          <w:t>.</w:t>
        </w:r>
      </w:ins>
    </w:p>
    <w:p w14:paraId="546F9E7E" w14:textId="78A7E24B" w:rsidR="000F19BF" w:rsidRPr="00364C1E" w:rsidRDefault="005D4A3E" w:rsidP="000F19BF">
      <w:pPr>
        <w:rPr>
          <w:rFonts w:eastAsiaTheme="minorEastAsia"/>
          <w:lang w:eastAsia="zh-CN"/>
        </w:rPr>
      </w:pPr>
      <w:r w:rsidRPr="00364C1E">
        <w:rPr>
          <w:rFonts w:eastAsiaTheme="minorEastAsia"/>
          <w:b/>
          <w:lang w:eastAsia="zh-CN"/>
        </w:rPr>
        <w:t>Task ID:</w:t>
      </w:r>
      <w:r w:rsidRPr="00364C1E">
        <w:rPr>
          <w:rFonts w:eastAsiaTheme="minorEastAsia"/>
          <w:lang w:eastAsia="zh-CN"/>
        </w:rPr>
        <w:t xml:space="preserve"> an identifier generated by 5GC which is used to identify the </w:t>
      </w:r>
      <w:r w:rsidR="00F93B8B" w:rsidRPr="00364C1E">
        <w:rPr>
          <w:rFonts w:eastAsiaTheme="minorEastAsia"/>
          <w:lang w:eastAsia="zh-CN"/>
        </w:rPr>
        <w:t xml:space="preserve">AIoT </w:t>
      </w:r>
      <w:r w:rsidR="00DB7FE7" w:rsidRPr="00364C1E">
        <w:rPr>
          <w:rFonts w:eastAsiaTheme="minorEastAsia"/>
          <w:lang w:eastAsia="zh-CN"/>
        </w:rPr>
        <w:t>S</w:t>
      </w:r>
      <w:r w:rsidRPr="00364C1E">
        <w:rPr>
          <w:rFonts w:eastAsiaTheme="minorEastAsia"/>
          <w:lang w:eastAsia="zh-CN"/>
        </w:rPr>
        <w:t>ervice</w:t>
      </w:r>
      <w:r w:rsidR="00F93B8B" w:rsidRPr="00364C1E">
        <w:rPr>
          <w:rFonts w:eastAsiaTheme="minorEastAsia"/>
          <w:lang w:eastAsia="zh-CN"/>
        </w:rPr>
        <w:t xml:space="preserve"> </w:t>
      </w:r>
      <w:r w:rsidRPr="00364C1E">
        <w:rPr>
          <w:rFonts w:eastAsiaTheme="minorEastAsia"/>
          <w:lang w:eastAsia="zh-CN"/>
        </w:rPr>
        <w:t xml:space="preserve">requested by </w:t>
      </w:r>
      <w:r w:rsidR="00DB7FE7" w:rsidRPr="00364C1E">
        <w:rPr>
          <w:rFonts w:eastAsiaTheme="minorEastAsia"/>
          <w:lang w:eastAsia="zh-CN"/>
        </w:rPr>
        <w:t>a</w:t>
      </w:r>
      <w:r w:rsidRPr="00364C1E">
        <w:rPr>
          <w:rFonts w:eastAsiaTheme="minorEastAsia"/>
          <w:lang w:eastAsia="zh-CN"/>
        </w:rPr>
        <w:t xml:space="preserve"> 3rd party</w:t>
      </w:r>
      <w:r w:rsidR="00DB7FE7" w:rsidRPr="00364C1E">
        <w:rPr>
          <w:rFonts w:eastAsiaTheme="minorEastAsia"/>
          <w:lang w:eastAsia="zh-CN"/>
        </w:rPr>
        <w:t>/AF</w:t>
      </w:r>
      <w:r w:rsidRPr="00364C1E">
        <w:rPr>
          <w:rFonts w:eastAsiaTheme="minorEastAsia"/>
          <w:lang w:eastAsia="zh-CN"/>
        </w:rPr>
        <w:t xml:space="preserve">. </w:t>
      </w:r>
      <w:r w:rsidR="00AF7B44" w:rsidRPr="00364C1E">
        <w:rPr>
          <w:rFonts w:eastAsiaTheme="minorEastAsia"/>
          <w:lang w:eastAsia="zh-CN"/>
        </w:rPr>
        <w:t>T</w:t>
      </w:r>
      <w:r w:rsidR="000F19BF" w:rsidRPr="00364C1E">
        <w:rPr>
          <w:rFonts w:eastAsiaTheme="minorEastAsia"/>
          <w:lang w:eastAsia="zh-CN"/>
        </w:rPr>
        <w:t xml:space="preserve">o deliver the information between AF and an AIoT Device over 5GS, the 5GC </w:t>
      </w:r>
      <w:r w:rsidR="00AF7B44" w:rsidRPr="00364C1E">
        <w:rPr>
          <w:rFonts w:eastAsiaTheme="minorEastAsia"/>
          <w:lang w:eastAsia="zh-CN"/>
        </w:rPr>
        <w:t xml:space="preserve">uses the Task ID </w:t>
      </w:r>
      <w:r w:rsidR="000F19BF" w:rsidRPr="00364C1E">
        <w:rPr>
          <w:rFonts w:eastAsiaTheme="minorEastAsia"/>
          <w:lang w:eastAsia="zh-CN"/>
        </w:rPr>
        <w:t>to maintain the association within the 5GC for a specific AF</w:t>
      </w:r>
      <w:r w:rsidR="00D0114D" w:rsidRPr="00364C1E">
        <w:rPr>
          <w:rFonts w:eastAsiaTheme="minorEastAsia"/>
          <w:lang w:eastAsia="zh-CN"/>
        </w:rPr>
        <w:t>’s AIoT service</w:t>
      </w:r>
      <w:r w:rsidR="000F19BF" w:rsidRPr="00364C1E">
        <w:rPr>
          <w:rFonts w:eastAsiaTheme="minorEastAsia"/>
          <w:lang w:eastAsia="zh-CN"/>
        </w:rPr>
        <w:t xml:space="preserve"> request from the time it accepts the AF</w:t>
      </w:r>
      <w:r w:rsidR="00D0114D" w:rsidRPr="00364C1E">
        <w:rPr>
          <w:rFonts w:eastAsiaTheme="minorEastAsia"/>
          <w:lang w:eastAsia="zh-CN"/>
        </w:rPr>
        <w:t>’s AIoT service</w:t>
      </w:r>
      <w:r w:rsidR="000F19BF" w:rsidRPr="00364C1E">
        <w:rPr>
          <w:rFonts w:eastAsiaTheme="minorEastAsia"/>
          <w:lang w:eastAsia="zh-CN"/>
        </w:rPr>
        <w:t xml:space="preserve"> request to the time the AF</w:t>
      </w:r>
      <w:r w:rsidR="00D0114D" w:rsidRPr="00364C1E">
        <w:rPr>
          <w:rFonts w:eastAsiaTheme="minorEastAsia"/>
          <w:lang w:eastAsia="zh-CN"/>
        </w:rPr>
        <w:t>’s AIoT service</w:t>
      </w:r>
      <w:r w:rsidR="000F19BF" w:rsidRPr="00364C1E">
        <w:rPr>
          <w:rFonts w:eastAsiaTheme="minorEastAsia"/>
          <w:lang w:eastAsia="zh-CN"/>
        </w:rPr>
        <w:t xml:space="preserve"> request is completed</w:t>
      </w:r>
      <w:r w:rsidR="00AF7B44" w:rsidRPr="00364C1E">
        <w:rPr>
          <w:rFonts w:eastAsiaTheme="minorEastAsia"/>
          <w:lang w:eastAsia="zh-CN"/>
        </w:rPr>
        <w:t>.</w:t>
      </w:r>
    </w:p>
    <w:p w14:paraId="251A1333" w14:textId="2133F595" w:rsidR="00E44DCA" w:rsidRPr="00364C1E" w:rsidRDefault="00157821" w:rsidP="00BA0B68">
      <w:pPr>
        <w:rPr>
          <w:rFonts w:eastAsiaTheme="minorEastAsia"/>
          <w:lang w:eastAsia="zh-CN"/>
        </w:rPr>
      </w:pPr>
      <w:r w:rsidRPr="00364C1E">
        <w:rPr>
          <w:rFonts w:eastAsiaTheme="minorEastAsia"/>
          <w:lang w:eastAsia="zh-CN"/>
        </w:rPr>
        <w:t xml:space="preserve">The 5GS shall support AIoT specific NAS to deliver the UL or DL data between AIoT Device and 5GC. The UL data includes the AIoT Device </w:t>
      </w:r>
      <w:r w:rsidR="00011F7D" w:rsidRPr="00364C1E">
        <w:rPr>
          <w:rFonts w:eastAsiaTheme="minorEastAsia"/>
          <w:lang w:eastAsia="zh-CN"/>
        </w:rPr>
        <w:t>ID</w:t>
      </w:r>
      <w:r w:rsidRPr="00364C1E">
        <w:rPr>
          <w:rFonts w:eastAsiaTheme="minorEastAsia"/>
          <w:lang w:eastAsia="zh-CN"/>
        </w:rPr>
        <w:t>, Results of the Commands, security information, 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 etc. The DL data includes the Commands and security information etc.</w:t>
      </w:r>
      <w:r w:rsidR="001F37EE" w:rsidRPr="00364C1E">
        <w:rPr>
          <w:rFonts w:eastAsiaTheme="minorEastAsia"/>
          <w:lang w:eastAsia="zh-CN"/>
        </w:rPr>
        <w:t xml:space="preserve"> </w:t>
      </w:r>
      <w:r w:rsidR="00E44DCA" w:rsidRPr="00364C1E">
        <w:rPr>
          <w:rFonts w:eastAsiaTheme="minorEastAsia"/>
          <w:lang w:eastAsia="zh-CN"/>
        </w:rPr>
        <w:t xml:space="preserve">There is a </w:t>
      </w:r>
      <w:ins w:id="68" w:author="Huawei-draft1" w:date="2024-04-17T11:21:00Z">
        <w:r w:rsidR="00F9357A">
          <w:rPr>
            <w:rFonts w:eastAsiaTheme="minorEastAsia"/>
            <w:lang w:eastAsia="zh-CN"/>
          </w:rPr>
          <w:t>AIoT-</w:t>
        </w:r>
      </w:ins>
      <w:r w:rsidR="00E44DCA" w:rsidRPr="00364C1E">
        <w:rPr>
          <w:rFonts w:eastAsiaTheme="minorEastAsia"/>
          <w:lang w:eastAsia="zh-CN"/>
        </w:rPr>
        <w:t xml:space="preserve">NAS connection between AIoT Device and 5GC, and this </w:t>
      </w:r>
      <w:ins w:id="69" w:author="Huawei-draft1" w:date="2024-04-17T11:21:00Z">
        <w:r w:rsidR="00F9357A">
          <w:rPr>
            <w:rFonts w:eastAsiaTheme="minorEastAsia"/>
            <w:lang w:eastAsia="zh-CN"/>
          </w:rPr>
          <w:t>AIoT-</w:t>
        </w:r>
      </w:ins>
      <w:r w:rsidR="00E44DCA" w:rsidRPr="00364C1E">
        <w:rPr>
          <w:rFonts w:eastAsiaTheme="minorEastAsia"/>
          <w:lang w:eastAsia="zh-CN"/>
        </w:rPr>
        <w:t xml:space="preserve">NAS connection is per device level. The AIoT NAS message is transferred over </w:t>
      </w:r>
      <w:ins w:id="70" w:author="Huawei-draft1" w:date="2024-04-17T11:21:00Z">
        <w:r w:rsidR="00F9357A">
          <w:rPr>
            <w:rFonts w:eastAsiaTheme="minorEastAsia"/>
            <w:lang w:eastAsia="zh-CN"/>
          </w:rPr>
          <w:t>AIoT-</w:t>
        </w:r>
      </w:ins>
      <w:r w:rsidR="00E44DCA" w:rsidRPr="00364C1E">
        <w:rPr>
          <w:rFonts w:eastAsiaTheme="minorEastAsia"/>
          <w:lang w:eastAsia="zh-CN"/>
        </w:rPr>
        <w:t>NAS connection between AIoT Device and 5GC.</w:t>
      </w:r>
    </w:p>
    <w:p w14:paraId="64EE5369" w14:textId="4E77E76D" w:rsidR="0034126B" w:rsidRPr="00364C1E" w:rsidRDefault="0034126B" w:rsidP="0034126B">
      <w:pPr>
        <w:pStyle w:val="NO"/>
      </w:pPr>
      <w:r w:rsidRPr="00364C1E">
        <w:rPr>
          <w:iCs/>
        </w:rPr>
        <w:t>NOTE x:</w:t>
      </w:r>
      <w:r w:rsidRPr="00364C1E">
        <w:rPr>
          <w:iCs/>
        </w:rPr>
        <w:tab/>
      </w:r>
      <w:r w:rsidRPr="00364C1E">
        <w:t xml:space="preserve">AIoT Devices have reduced functionality compared to other types of UE (e.g., NR, </w:t>
      </w:r>
      <w:proofErr w:type="spellStart"/>
      <w:r w:rsidRPr="00364C1E">
        <w:t>eMTC</w:t>
      </w:r>
      <w:proofErr w:type="spellEnd"/>
      <w:r w:rsidRPr="00364C1E">
        <w:t xml:space="preserve"> or NB-IoT). An AIoT Device is more akin to a memory device (for example a flash memory card) that utilize basic memory comparison operation (match a bit sequence (</w:t>
      </w:r>
      <w:proofErr w:type="gramStart"/>
      <w:r w:rsidRPr="00364C1E">
        <w:t>e.g.</w:t>
      </w:r>
      <w:proofErr w:type="gramEnd"/>
      <w:r w:rsidRPr="00364C1E">
        <w:t xml:space="preserve"> the MASK) against memory location Y for length Z) to support identification, and then further operations for inventory, reading and writing data.</w:t>
      </w:r>
    </w:p>
    <w:p w14:paraId="2602C65A" w14:textId="031CB4D6" w:rsidR="0034126B" w:rsidRPr="00364C1E" w:rsidRDefault="0034126B" w:rsidP="0034126B">
      <w:pPr>
        <w:pStyle w:val="NO"/>
        <w:rPr>
          <w:rFonts w:eastAsiaTheme="minorEastAsia"/>
          <w:iCs/>
          <w:lang w:eastAsia="zh-CN"/>
        </w:rPr>
      </w:pPr>
      <w:r w:rsidRPr="00364C1E">
        <w:rPr>
          <w:iCs/>
        </w:rPr>
        <w:tab/>
      </w:r>
      <w:r w:rsidRPr="00364C1E">
        <w:rPr>
          <w:rFonts w:eastAsiaTheme="minorEastAsia" w:hint="eastAsia"/>
          <w:lang w:eastAsia="zh-CN"/>
        </w:rPr>
        <w:t>T</w:t>
      </w:r>
      <w:r w:rsidRPr="00364C1E">
        <w:rPr>
          <w:rFonts w:eastAsiaTheme="minorEastAsia"/>
          <w:lang w:eastAsia="zh-CN"/>
        </w:rPr>
        <w:t xml:space="preserve">he physical memory of the AIoT Device can be logically viewed as containing multiple different types of information, e.g., </w:t>
      </w:r>
      <w:r w:rsidRPr="00364C1E">
        <w:t xml:space="preserve">3GPP Information and </w:t>
      </w:r>
      <w:r w:rsidRPr="00364C1E">
        <w:rPr>
          <w:rFonts w:eastAsiaTheme="minorEastAsia"/>
          <w:lang w:eastAsia="zh-CN"/>
        </w:rPr>
        <w:t>Application Information</w:t>
      </w:r>
      <w:r w:rsidRPr="00364C1E">
        <w:t xml:space="preserve">: </w:t>
      </w:r>
      <w:r w:rsidRPr="00364C1E">
        <w:rPr>
          <w:rFonts w:eastAsiaTheme="minorEastAsia"/>
          <w:lang w:eastAsia="zh-CN"/>
        </w:rPr>
        <w:t xml:space="preserve">1) </w:t>
      </w:r>
      <w:r w:rsidRPr="00364C1E">
        <w:t xml:space="preserve">The 3GPP Information is information that is known to and used by the 3GPP system. Examples of 3GPP Information include </w:t>
      </w:r>
      <w:r w:rsidRPr="00364C1E">
        <w:rPr>
          <w:rFonts w:eastAsiaTheme="minorEastAsia"/>
          <w:lang w:eastAsia="zh-CN"/>
        </w:rPr>
        <w:t xml:space="preserve">AIoT </w:t>
      </w:r>
      <w:r w:rsidRPr="00364C1E">
        <w:t xml:space="preserve">Device ID, Security Materials etc. </w:t>
      </w:r>
      <w:r w:rsidRPr="00364C1E">
        <w:rPr>
          <w:rFonts w:eastAsiaTheme="minorEastAsia"/>
          <w:lang w:eastAsia="zh-CN"/>
        </w:rPr>
        <w:t xml:space="preserve">2) </w:t>
      </w:r>
      <w:r w:rsidRPr="00364C1E">
        <w:t xml:space="preserve">The </w:t>
      </w:r>
      <w:r w:rsidRPr="00364C1E">
        <w:rPr>
          <w:rFonts w:eastAsiaTheme="minorEastAsia"/>
          <w:lang w:eastAsia="zh-CN"/>
        </w:rPr>
        <w:t>Application</w:t>
      </w:r>
      <w:r w:rsidRPr="00364C1E">
        <w:t xml:space="preserve"> Information is information that depends upon the application to use. Examples of use of the Application Information include the device having a fixed application defined memory format, where certain locations in the memory are known to contain information read/written by the application, sensor reading(s) or it can be used for more complex message passing techniques, e.g., being used as a mailbox. The contents and use of the Application Information is not expected to be defined by 3GPP, however 3GPP needs to define the operation primitives that allow reading, writing etc of the memory without detailed knowledge of its contents.</w:t>
      </w:r>
      <w:r w:rsidRPr="00364C1E">
        <w:rPr>
          <w:iCs/>
        </w:rPr>
        <w:t xml:space="preserve"> The mapping of information / fields and their contents into physical memory is to be defined by Stage 3.</w:t>
      </w:r>
    </w:p>
    <w:p w14:paraId="2C034BC1" w14:textId="1CB7829F" w:rsidR="0034126B" w:rsidRPr="00364C1E" w:rsidRDefault="0034126B" w:rsidP="0034126B">
      <w:pPr>
        <w:rPr>
          <w:rFonts w:eastAsiaTheme="minorEastAsia"/>
          <w:lang w:eastAsia="zh-CN"/>
        </w:rPr>
      </w:pPr>
      <w:r w:rsidRPr="00364C1E">
        <w:rPr>
          <w:rFonts w:eastAsiaTheme="minorEastAsia"/>
          <w:lang w:eastAsia="zh-CN"/>
        </w:rPr>
        <w:lastRenderedPageBreak/>
        <w:t xml:space="preserve">The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hint="eastAsia"/>
          <w:lang w:eastAsia="zh-CN"/>
        </w:rPr>
        <w:t xml:space="preserve"> and</w:t>
      </w:r>
      <w:r w:rsidRPr="00364C1E">
        <w:rPr>
          <w:rFonts w:eastAsiaTheme="minorEastAsia"/>
          <w:lang w:eastAsia="zh-CN"/>
        </w:rPr>
        <w:t xml:space="preserve"> </w:t>
      </w:r>
      <w:proofErr w:type="spellStart"/>
      <w:r w:rsidRPr="00364C1E">
        <w:rPr>
          <w:rFonts w:eastAsiaTheme="minorEastAsia"/>
          <w:lang w:eastAsia="zh-CN"/>
        </w:rPr>
        <w:t>AIoT</w:t>
      </w:r>
      <w:proofErr w:type="spellEnd"/>
      <w:r w:rsidRPr="00364C1E">
        <w:rPr>
          <w:rFonts w:eastAsiaTheme="minorEastAsia"/>
          <w:lang w:eastAsia="zh-CN"/>
        </w:rPr>
        <w:t xml:space="preserve"> </w:t>
      </w:r>
      <w:r w:rsidRPr="00364C1E">
        <w:rPr>
          <w:rFonts w:eastAsiaTheme="minorEastAsia" w:hint="eastAsia"/>
          <w:lang w:eastAsia="zh-CN"/>
        </w:rPr>
        <w:t>Device</w:t>
      </w:r>
      <w:r w:rsidRPr="00364C1E">
        <w:rPr>
          <w:rFonts w:eastAsiaTheme="minorEastAsia"/>
          <w:lang w:eastAsia="zh-CN"/>
        </w:rPr>
        <w:t xml:space="preserve"> shall support to store a temporarily device context. The temporarily device context is kept in the </w:t>
      </w:r>
      <w:proofErr w:type="spellStart"/>
      <w:r w:rsidRPr="00364C1E">
        <w:rPr>
          <w:rFonts w:eastAsiaTheme="minorEastAsia"/>
          <w:lang w:eastAsia="zh-CN"/>
        </w:rPr>
        <w:t>AIoT</w:t>
      </w:r>
      <w:proofErr w:type="spellEnd"/>
      <w:r w:rsidRPr="00364C1E">
        <w:rPr>
          <w:rFonts w:eastAsiaTheme="minorEastAsia"/>
          <w:lang w:eastAsia="zh-CN"/>
        </w:rPr>
        <w:t xml:space="preserve"> Device and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lang w:eastAsia="zh-CN"/>
        </w:rPr>
        <w:t xml:space="preserve"> and is only used while energy is available to the AIoT Device, and it is used to record any information (</w:t>
      </w:r>
      <w:r w:rsidRPr="00364C1E">
        <w:t>e.g., security context</w:t>
      </w:r>
      <w:r w:rsidRPr="00364C1E">
        <w:rPr>
          <w:rFonts w:eastAsiaTheme="minorEastAsia"/>
          <w:lang w:eastAsia="zh-CN"/>
        </w:rPr>
        <w:t xml:space="preserve">) required for information transfer over </w:t>
      </w:r>
      <w:ins w:id="71" w:author="Huawei-draft1" w:date="2024-04-17T11:22:00Z">
        <w:r w:rsidR="00F9357A">
          <w:rPr>
            <w:rFonts w:eastAsiaTheme="minorEastAsia"/>
            <w:lang w:eastAsia="zh-CN"/>
          </w:rPr>
          <w:t>AIoT-</w:t>
        </w:r>
      </w:ins>
      <w:r w:rsidRPr="00364C1E">
        <w:rPr>
          <w:rFonts w:eastAsiaTheme="minorEastAsia"/>
          <w:lang w:eastAsia="zh-CN"/>
        </w:rPr>
        <w:t xml:space="preserve">NAS connection (in particular for multiple-rounds of information exchange for example step 10~step 14 in </w:t>
      </w:r>
      <w:r w:rsidRPr="00364C1E">
        <w:t>figure 6.x.2.2-1</w:t>
      </w:r>
      <w:r w:rsidRPr="00364C1E">
        <w:rPr>
          <w:rFonts w:eastAsiaTheme="minorEastAsia"/>
          <w:lang w:eastAsia="zh-CN"/>
        </w:rPr>
        <w:t xml:space="preserve">) between the </w:t>
      </w:r>
      <w:proofErr w:type="spellStart"/>
      <w:r w:rsidRPr="00364C1E">
        <w:rPr>
          <w:rFonts w:eastAsiaTheme="minorEastAsia"/>
          <w:lang w:eastAsia="zh-CN"/>
        </w:rPr>
        <w:t>AIoT</w:t>
      </w:r>
      <w:proofErr w:type="spellEnd"/>
      <w:r w:rsidRPr="00364C1E">
        <w:rPr>
          <w:rFonts w:eastAsiaTheme="minorEastAsia"/>
          <w:lang w:eastAsia="zh-CN"/>
        </w:rPr>
        <w:t xml:space="preserve"> Device and </w:t>
      </w:r>
      <w:r w:rsidRPr="00364C1E">
        <w:rPr>
          <w:rFonts w:eastAsiaTheme="minorEastAsia" w:hint="eastAsia"/>
          <w:lang w:eastAsia="zh-CN"/>
        </w:rPr>
        <w:t>AMF/</w:t>
      </w:r>
      <w:proofErr w:type="spellStart"/>
      <w:r w:rsidRPr="00364C1E">
        <w:rPr>
          <w:rFonts w:eastAsiaTheme="minorEastAsia" w:hint="eastAsia"/>
          <w:lang w:eastAsia="zh-CN"/>
        </w:rPr>
        <w:t>AIoTMF</w:t>
      </w:r>
      <w:proofErr w:type="spellEnd"/>
      <w:r w:rsidRPr="00364C1E">
        <w:rPr>
          <w:rFonts w:eastAsiaTheme="minorEastAsia"/>
          <w:lang w:eastAsia="zh-CN"/>
        </w:rPr>
        <w:t>. The temporarily device context helps avoid re-generation of e.g., security context each time a NAS message is transferred.</w:t>
      </w:r>
    </w:p>
    <w:p w14:paraId="157DE8EF" w14:textId="09052763" w:rsidR="0034126B" w:rsidRPr="00364C1E" w:rsidRDefault="0034126B" w:rsidP="0034126B">
      <w:pPr>
        <w:pStyle w:val="NO"/>
      </w:pPr>
      <w:r w:rsidRPr="00364C1E">
        <w:rPr>
          <w:iCs/>
        </w:rPr>
        <w:t>NOTE x:</w:t>
      </w:r>
      <w:r w:rsidRPr="00364C1E">
        <w:rPr>
          <w:iCs/>
        </w:rPr>
        <w:tab/>
      </w:r>
      <w:r w:rsidRPr="00364C1E">
        <w:t>As agreed by RAN, the AIoT Device memory can include two types of memory: 1) Non-Volatile Memory (NVM) such as EEPROM for permanently storing AIoT Device ID, etc. and 2) volatile memory (</w:t>
      </w:r>
      <w:proofErr w:type="gramStart"/>
      <w:r w:rsidRPr="00364C1E">
        <w:t>e.g.</w:t>
      </w:r>
      <w:proofErr w:type="gramEnd"/>
      <w:r w:rsidRPr="00364C1E">
        <w:t xml:space="preserve"> registers or RAM) for temporarily keeping any information required for its operation only while energy is available.</w:t>
      </w:r>
    </w:p>
    <w:p w14:paraId="66FB6AE9" w14:textId="769B3150" w:rsidR="00A5454A" w:rsidRPr="00364C1E" w:rsidRDefault="00A5454A" w:rsidP="00A5454A">
      <w:pPr>
        <w:pStyle w:val="EditorsNote"/>
        <w:rPr>
          <w:ins w:id="72" w:author="Huawei-draft1" w:date="2024-04-18T10:21:00Z"/>
        </w:rPr>
      </w:pPr>
      <w:ins w:id="73" w:author="Huawei-draft1" w:date="2024-04-18T10:21:00Z">
        <w:r w:rsidRPr="00364C1E">
          <w:rPr>
            <w:rFonts w:eastAsia="宋体"/>
            <w:lang w:val="en-US"/>
          </w:rPr>
          <w:t>Editor</w:t>
        </w:r>
        <w:r w:rsidRPr="00364C1E">
          <w:t>'</w:t>
        </w:r>
        <w:r w:rsidRPr="00364C1E">
          <w:rPr>
            <w:rFonts w:eastAsia="宋体"/>
            <w:lang w:val="en-US"/>
          </w:rPr>
          <w:t>s note:</w:t>
        </w:r>
        <w:r w:rsidRPr="00364C1E">
          <w:t xml:space="preserve"> </w:t>
        </w:r>
        <w:r>
          <w:t xml:space="preserve">details for the </w:t>
        </w:r>
        <w:r w:rsidRPr="00364C1E">
          <w:rPr>
            <w:rFonts w:eastAsiaTheme="minorEastAsia"/>
            <w:lang w:eastAsia="zh-CN"/>
          </w:rPr>
          <w:t>temporar</w:t>
        </w:r>
      </w:ins>
      <w:ins w:id="74" w:author="Huawei User" w:date="2024-04-18T14:22:00Z">
        <w:r w:rsidR="002B31D7">
          <w:rPr>
            <w:rFonts w:eastAsiaTheme="minorEastAsia"/>
            <w:lang w:eastAsia="zh-CN"/>
          </w:rPr>
          <w:t>y</w:t>
        </w:r>
      </w:ins>
      <w:ins w:id="75" w:author="Huawei-draft1" w:date="2024-04-18T10:21:00Z">
        <w:del w:id="76" w:author="Huawei User" w:date="2024-04-18T14:22:00Z">
          <w:r w:rsidRPr="00364C1E" w:rsidDel="002B31D7">
            <w:rPr>
              <w:rFonts w:eastAsiaTheme="minorEastAsia"/>
              <w:lang w:eastAsia="zh-CN"/>
            </w:rPr>
            <w:delText>ily</w:delText>
          </w:r>
        </w:del>
        <w:r w:rsidRPr="00364C1E">
          <w:rPr>
            <w:rFonts w:eastAsiaTheme="minorEastAsia"/>
            <w:lang w:eastAsia="zh-CN"/>
          </w:rPr>
          <w:t xml:space="preserve"> device context</w:t>
        </w:r>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FFS</w:t>
        </w:r>
        <w:r w:rsidRPr="00364C1E">
          <w:t>.</w:t>
        </w:r>
      </w:ins>
    </w:p>
    <w:p w14:paraId="6A2250B7" w14:textId="7043F3F9" w:rsidR="00E44DCA" w:rsidRPr="00364C1E" w:rsidRDefault="00011723" w:rsidP="0053226A">
      <w:pPr>
        <w:rPr>
          <w:rFonts w:eastAsiaTheme="minorEastAsia"/>
          <w:lang w:eastAsia="zh-CN"/>
        </w:rPr>
      </w:pPr>
      <w:r w:rsidRPr="00364C1E">
        <w:rPr>
          <w:rFonts w:eastAsiaTheme="minorEastAsia"/>
          <w:lang w:eastAsia="zh-CN"/>
        </w:rPr>
        <w:t>The 5GS shall support</w:t>
      </w:r>
      <w:r w:rsidRPr="00364C1E">
        <w:rPr>
          <w:rFonts w:eastAsiaTheme="minorEastAsia" w:hint="eastAsia"/>
          <w:lang w:eastAsia="zh-CN"/>
        </w:rPr>
        <w:t xml:space="preserve"> A</w:t>
      </w:r>
      <w:r w:rsidRPr="00364C1E">
        <w:rPr>
          <w:rFonts w:eastAsiaTheme="minorEastAsia"/>
          <w:lang w:eastAsia="zh-CN"/>
        </w:rPr>
        <w:t xml:space="preserve">IoT NGAP to control the behaviour of Reader, e.g., start of the inventory, continue of the inventory, end of the inventory. In addition, the </w:t>
      </w:r>
      <w:r w:rsidRPr="00364C1E">
        <w:rPr>
          <w:rFonts w:eastAsiaTheme="minorEastAsia" w:hint="eastAsia"/>
          <w:lang w:eastAsia="zh-CN"/>
        </w:rPr>
        <w:t>A</w:t>
      </w:r>
      <w:r w:rsidRPr="00364C1E">
        <w:rPr>
          <w:rFonts w:eastAsiaTheme="minorEastAsia"/>
          <w:lang w:eastAsia="zh-CN"/>
        </w:rPr>
        <w:t xml:space="preserve">IoT NGAP provides transport of the </w:t>
      </w:r>
      <w:r w:rsidR="00E00768" w:rsidRPr="00364C1E">
        <w:rPr>
          <w:rFonts w:eastAsiaTheme="minorEastAsia"/>
          <w:lang w:eastAsia="zh-CN"/>
        </w:rPr>
        <w:t xml:space="preserve">AIoT </w:t>
      </w:r>
      <w:r w:rsidRPr="00364C1E">
        <w:rPr>
          <w:rFonts w:eastAsiaTheme="minorEastAsia"/>
          <w:lang w:eastAsia="zh-CN"/>
        </w:rPr>
        <w:t>NAS message</w:t>
      </w:r>
      <w:r w:rsidR="00E00768" w:rsidRPr="00364C1E">
        <w:rPr>
          <w:rFonts w:eastAsiaTheme="minorEastAsia"/>
          <w:lang w:eastAsia="zh-CN"/>
        </w:rPr>
        <w:t>s</w:t>
      </w:r>
      <w:r w:rsidRPr="00364C1E">
        <w:rPr>
          <w:rFonts w:eastAsiaTheme="minorEastAsia"/>
          <w:lang w:eastAsia="zh-CN"/>
        </w:rPr>
        <w:t xml:space="preserve"> between Device and AMF/</w:t>
      </w:r>
      <w:proofErr w:type="spellStart"/>
      <w:r w:rsidRPr="00364C1E">
        <w:rPr>
          <w:rFonts w:eastAsiaTheme="minorEastAsia"/>
          <w:lang w:eastAsia="zh-CN"/>
        </w:rPr>
        <w:t>AIoTMF</w:t>
      </w:r>
      <w:proofErr w:type="spellEnd"/>
      <w:r w:rsidRPr="00364C1E">
        <w:rPr>
          <w:rFonts w:eastAsiaTheme="minorEastAsia"/>
          <w:lang w:eastAsia="zh-CN"/>
        </w:rPr>
        <w:t xml:space="preserve">. </w:t>
      </w:r>
      <w:r w:rsidR="00E44DCA" w:rsidRPr="00364C1E">
        <w:rPr>
          <w:rFonts w:eastAsiaTheme="minorEastAsia"/>
          <w:lang w:eastAsia="zh-CN"/>
        </w:rPr>
        <w:t xml:space="preserve">The 5GS shall support </w:t>
      </w:r>
      <w:ins w:id="77" w:author="Huawei-draft1" w:date="2024-04-17T10:26:00Z">
        <w:r w:rsidR="009F645D">
          <w:rPr>
            <w:rFonts w:eastAsiaTheme="minorEastAsia"/>
            <w:lang w:eastAsia="zh-CN"/>
          </w:rPr>
          <w:t>AIoT-</w:t>
        </w:r>
      </w:ins>
      <w:r w:rsidR="00E44DCA" w:rsidRPr="00364C1E">
        <w:rPr>
          <w:rFonts w:eastAsiaTheme="minorEastAsia"/>
          <w:lang w:eastAsia="zh-CN"/>
        </w:rPr>
        <w:t xml:space="preserve">NGAP connection management for </w:t>
      </w:r>
      <w:r w:rsidR="00E44DCA" w:rsidRPr="00364C1E">
        <w:rPr>
          <w:rFonts w:eastAsiaTheme="minorEastAsia" w:hint="eastAsia"/>
          <w:lang w:eastAsia="zh-CN"/>
        </w:rPr>
        <w:t>AI</w:t>
      </w:r>
      <w:r w:rsidR="00E44DCA" w:rsidRPr="00364C1E">
        <w:rPr>
          <w:rFonts w:eastAsiaTheme="minorEastAsia"/>
          <w:lang w:eastAsia="zh-CN"/>
        </w:rPr>
        <w:t xml:space="preserve">oT Service, this is used to transfer </w:t>
      </w:r>
      <w:r w:rsidR="00E00768" w:rsidRPr="00364C1E">
        <w:rPr>
          <w:rFonts w:eastAsiaTheme="minorEastAsia"/>
          <w:lang w:eastAsia="zh-CN"/>
        </w:rPr>
        <w:t xml:space="preserve">AIoT NAS message and </w:t>
      </w:r>
      <w:r w:rsidR="00E44DCA" w:rsidRPr="00364C1E">
        <w:rPr>
          <w:rFonts w:eastAsiaTheme="minorEastAsia"/>
          <w:lang w:eastAsia="zh-CN"/>
        </w:rPr>
        <w:t xml:space="preserve">AIoT inventory </w:t>
      </w:r>
      <w:ins w:id="78" w:author="Huawei-draft1" w:date="2024-04-17T10:33:00Z">
        <w:r w:rsidR="009F645D">
          <w:rPr>
            <w:rFonts w:eastAsiaTheme="minorEastAsia"/>
            <w:lang w:eastAsia="zh-CN"/>
          </w:rPr>
          <w:t>AIoT-</w:t>
        </w:r>
      </w:ins>
      <w:r w:rsidR="00E44DCA" w:rsidRPr="00364C1E">
        <w:rPr>
          <w:rFonts w:eastAsiaTheme="minorEastAsia"/>
          <w:lang w:eastAsia="zh-CN"/>
        </w:rPr>
        <w:t>NGAP message, e.g., reporting of RAN’s AIoT capability, requesting inventory for AIoT Device.</w:t>
      </w:r>
    </w:p>
    <w:p w14:paraId="0B506F68" w14:textId="3498C069" w:rsidR="00011723" w:rsidRPr="00364C1E" w:rsidRDefault="00011723" w:rsidP="001F37EE">
      <w:pPr>
        <w:rPr>
          <w:rFonts w:eastAsiaTheme="minorEastAsia"/>
          <w:lang w:eastAsia="zh-CN"/>
        </w:rPr>
      </w:pPr>
      <w:r w:rsidRPr="00364C1E">
        <w:rPr>
          <w:rFonts w:eastAsiaTheme="minorEastAsia"/>
          <w:lang w:eastAsia="zh-CN"/>
        </w:rPr>
        <w:t xml:space="preserve">The high-level AIoT Protocol Stack is illustrated in the </w:t>
      </w:r>
      <w:r w:rsidRPr="00364C1E">
        <w:t>Figure 6.x.1.</w:t>
      </w:r>
      <w:r w:rsidR="0048294E" w:rsidRPr="00364C1E">
        <w:t>3</w:t>
      </w:r>
      <w:r w:rsidRPr="00364C1E">
        <w:t>-1</w:t>
      </w:r>
      <w:r w:rsidR="0048294E" w:rsidRPr="00364C1E">
        <w:t>.</w:t>
      </w:r>
    </w:p>
    <w:p w14:paraId="3BF610D4" w14:textId="48DC4137" w:rsidR="007918BD" w:rsidRPr="00364C1E" w:rsidRDefault="005C7BBB" w:rsidP="007918BD">
      <w:pPr>
        <w:pStyle w:val="TF"/>
      </w:pPr>
      <w:r w:rsidRPr="00364C1E">
        <w:object w:dxaOrig="9621" w:dyaOrig="2781" w14:anchorId="24E68E83">
          <v:shape id="_x0000_i1027" type="#_x0000_t75" style="width:481.5pt;height:143pt" o:ole="">
            <v:imagedata r:id="rId15" o:title=""/>
          </v:shape>
          <o:OLEObject Type="Embed" ProgID="Visio.Drawing.11" ShapeID="_x0000_i1027" DrawAspect="Content" ObjectID="_1774972654" r:id="rId16"/>
        </w:object>
      </w:r>
    </w:p>
    <w:p w14:paraId="37CFE0E5" w14:textId="6BFB62CA" w:rsidR="00011723" w:rsidRPr="00364C1E" w:rsidRDefault="00011723" w:rsidP="00011723">
      <w:pPr>
        <w:pStyle w:val="TF"/>
        <w:rPr>
          <w:lang w:val="en-GB"/>
        </w:rPr>
      </w:pPr>
      <w:r w:rsidRPr="00364C1E">
        <w:rPr>
          <w:lang w:val="en-GB"/>
        </w:rPr>
        <w:t>Figure 6.x.1.</w:t>
      </w:r>
      <w:r w:rsidR="00C92022" w:rsidRPr="00364C1E">
        <w:rPr>
          <w:lang w:val="en-GB"/>
        </w:rPr>
        <w:t>3</w:t>
      </w:r>
      <w:r w:rsidRPr="00364C1E">
        <w:rPr>
          <w:lang w:val="en-GB"/>
        </w:rPr>
        <w:t xml:space="preserve">-1: </w:t>
      </w:r>
      <w:proofErr w:type="spellStart"/>
      <w:r w:rsidR="00A37483" w:rsidRPr="00364C1E">
        <w:rPr>
          <w:rFonts w:eastAsiaTheme="minorEastAsia"/>
          <w:lang w:eastAsia="zh-CN"/>
        </w:rPr>
        <w:t>AIoT</w:t>
      </w:r>
      <w:proofErr w:type="spellEnd"/>
      <w:r w:rsidR="00A37483" w:rsidRPr="00364C1E">
        <w:rPr>
          <w:rFonts w:eastAsiaTheme="minorEastAsia"/>
          <w:lang w:eastAsia="zh-CN"/>
        </w:rPr>
        <w:t xml:space="preserve"> Protocol Stack</w:t>
      </w:r>
      <w:r w:rsidR="007045E9" w:rsidRPr="00364C1E">
        <w:rPr>
          <w:rFonts w:eastAsiaTheme="minorEastAsia"/>
          <w:lang w:eastAsia="zh-CN"/>
        </w:rPr>
        <w:t xml:space="preserve"> </w:t>
      </w:r>
      <w:r w:rsidR="007045E9" w:rsidRPr="00364C1E">
        <w:rPr>
          <w:rFonts w:eastAsiaTheme="minorEastAsia" w:hint="eastAsia"/>
          <w:lang w:eastAsia="zh-CN"/>
        </w:rPr>
        <w:t>(</w:t>
      </w:r>
      <w:r w:rsidR="007045E9" w:rsidRPr="00364C1E">
        <w:rPr>
          <w:iCs/>
        </w:rPr>
        <w:t>Topology 1</w:t>
      </w:r>
      <w:r w:rsidR="007045E9" w:rsidRPr="00364C1E">
        <w:rPr>
          <w:rFonts w:eastAsiaTheme="minorEastAsia"/>
          <w:lang w:eastAsia="zh-CN"/>
        </w:rPr>
        <w:t>)</w:t>
      </w:r>
    </w:p>
    <w:p w14:paraId="06770555" w14:textId="256371D4" w:rsidR="00424B66" w:rsidRPr="00364C1E" w:rsidRDefault="00424B66" w:rsidP="00424B66">
      <w:pPr>
        <w:pStyle w:val="NO"/>
      </w:pPr>
      <w:r w:rsidRPr="00364C1E">
        <w:rPr>
          <w:iCs/>
        </w:rPr>
        <w:t>NOTE</w:t>
      </w:r>
      <w:r w:rsidR="0034126B" w:rsidRPr="00364C1E">
        <w:rPr>
          <w:iCs/>
        </w:rPr>
        <w:t xml:space="preserve"> x</w:t>
      </w:r>
      <w:r w:rsidRPr="00364C1E">
        <w:rPr>
          <w:iCs/>
        </w:rPr>
        <w:t>:</w:t>
      </w:r>
      <w:r w:rsidRPr="00364C1E">
        <w:rPr>
          <w:iCs/>
        </w:rPr>
        <w:tab/>
      </w:r>
      <w:r w:rsidR="00052461" w:rsidRPr="00364C1E">
        <w:t xml:space="preserve">AIoT AS and AIoT NGAP protocols will be defined by RAN, and it is assumed that the AIoT AS and AIoT NGAP message can </w:t>
      </w:r>
      <w:r w:rsidR="0034126B" w:rsidRPr="00364C1E">
        <w:t>transport NAS messages</w:t>
      </w:r>
      <w:r w:rsidRPr="00364C1E">
        <w:t>.</w:t>
      </w:r>
    </w:p>
    <w:p w14:paraId="4F851A1D" w14:textId="467D3293" w:rsidR="00D81203" w:rsidRPr="00364C1E" w:rsidRDefault="00D81203" w:rsidP="00424B66">
      <w:pPr>
        <w:pStyle w:val="NO"/>
      </w:pPr>
      <w:r w:rsidRPr="00364C1E">
        <w:rPr>
          <w:iCs/>
        </w:rPr>
        <w:t>NOTE</w:t>
      </w:r>
      <w:r w:rsidR="0034126B" w:rsidRPr="00364C1E">
        <w:rPr>
          <w:iCs/>
        </w:rPr>
        <w:t xml:space="preserve"> x</w:t>
      </w:r>
      <w:r w:rsidRPr="00364C1E">
        <w:rPr>
          <w:iCs/>
        </w:rPr>
        <w:t>:</w:t>
      </w:r>
      <w:r w:rsidRPr="00364C1E">
        <w:rPr>
          <w:iCs/>
        </w:rPr>
        <w:tab/>
      </w:r>
      <w:r w:rsidRPr="00364C1E">
        <w:rPr>
          <w:rFonts w:eastAsiaTheme="minorEastAsia"/>
          <w:lang w:eastAsia="zh-CN"/>
        </w:rPr>
        <w:t xml:space="preserve">The AIoT NAS </w:t>
      </w:r>
      <w:r w:rsidRPr="00364C1E">
        <w:rPr>
          <w:lang w:eastAsia="zh-CN"/>
        </w:rPr>
        <w:t>needs to be lightweight to adhere to the nature of the AIoT Devices (e.g., ultra-low complexity power, cost and resource-constrained) while addressing e.g., confidentiality, integrity, etc.</w:t>
      </w:r>
      <w:r w:rsidRPr="00364C1E">
        <w:rPr>
          <w:rFonts w:eastAsiaTheme="minorEastAsia"/>
          <w:lang w:eastAsia="zh-CN"/>
        </w:rPr>
        <w:t xml:space="preserve"> For example, </w:t>
      </w:r>
      <w:r w:rsidRPr="00364C1E">
        <w:t xml:space="preserve">Security header type, Message authentication code, and Sequence number are only needed if NAS security protection (e.g., </w:t>
      </w:r>
      <w:r w:rsidRPr="00364C1E">
        <w:rPr>
          <w:lang w:eastAsia="en-US"/>
        </w:rPr>
        <w:t>Integrity</w:t>
      </w:r>
      <w:r w:rsidRPr="00364C1E">
        <w:t xml:space="preserve"> protected, </w:t>
      </w:r>
      <w:r w:rsidRPr="00364C1E">
        <w:rPr>
          <w:lang w:eastAsia="en-US"/>
        </w:rPr>
        <w:t>Integrity protected and ciphered</w:t>
      </w:r>
      <w:r w:rsidRPr="00364C1E">
        <w:t>) is required.</w:t>
      </w:r>
    </w:p>
    <w:p w14:paraId="663A82A0" w14:textId="1B995DE2" w:rsidR="003544B3" w:rsidRPr="00364C1E" w:rsidRDefault="003544B3" w:rsidP="001F37EE">
      <w:pPr>
        <w:rPr>
          <w:b/>
          <w:bCs/>
        </w:rPr>
      </w:pPr>
      <w:r w:rsidRPr="00364C1E">
        <w:rPr>
          <w:b/>
          <w:bCs/>
        </w:rPr>
        <w:t xml:space="preserve">AIoT </w:t>
      </w:r>
      <w:r w:rsidR="006225AF" w:rsidRPr="00364C1E">
        <w:rPr>
          <w:b/>
          <w:bCs/>
        </w:rPr>
        <w:t>D</w:t>
      </w:r>
      <w:r w:rsidR="00772D13" w:rsidRPr="00364C1E">
        <w:rPr>
          <w:b/>
          <w:bCs/>
        </w:rPr>
        <w:t>ata</w:t>
      </w:r>
      <w:r w:rsidRPr="00364C1E">
        <w:rPr>
          <w:b/>
          <w:bCs/>
        </w:rPr>
        <w:t>:</w:t>
      </w:r>
      <w:r w:rsidRPr="00364C1E">
        <w:t xml:space="preserve"> This is used to transfer application specific AIoT data between AIoT Device and application</w:t>
      </w:r>
      <w:r w:rsidRPr="00364C1E">
        <w:rPr>
          <w:rFonts w:eastAsiaTheme="minorEastAsia"/>
          <w:lang w:eastAsia="zh-CN"/>
        </w:rPr>
        <w:t>.</w:t>
      </w:r>
      <w:r w:rsidR="00A2276E" w:rsidRPr="00364C1E">
        <w:rPr>
          <w:rFonts w:eastAsiaTheme="minorEastAsia"/>
          <w:lang w:eastAsia="zh-CN"/>
        </w:rPr>
        <w:t xml:space="preserve"> This layer </w:t>
      </w:r>
      <w:r w:rsidR="002928D8" w:rsidRPr="00364C1E">
        <w:rPr>
          <w:rFonts w:eastAsiaTheme="minorEastAsia"/>
          <w:lang w:eastAsia="zh-CN"/>
        </w:rPr>
        <w:t xml:space="preserve">is optional and </w:t>
      </w:r>
      <w:r w:rsidR="00A2276E" w:rsidRPr="00364C1E">
        <w:rPr>
          <w:rFonts w:eastAsiaTheme="minorEastAsia"/>
          <w:lang w:eastAsia="zh-CN"/>
        </w:rPr>
        <w:t xml:space="preserve">supports customization and extension of advanced functions on top of the </w:t>
      </w:r>
      <w:r w:rsidR="005A60D0" w:rsidRPr="00364C1E">
        <w:rPr>
          <w:rFonts w:eastAsiaTheme="minorEastAsia"/>
          <w:lang w:eastAsia="zh-CN"/>
        </w:rPr>
        <w:t>basic standard functions</w:t>
      </w:r>
      <w:r w:rsidR="00A2276E" w:rsidRPr="00364C1E">
        <w:rPr>
          <w:rFonts w:eastAsiaTheme="minorEastAsia"/>
          <w:lang w:eastAsia="zh-CN"/>
        </w:rPr>
        <w:t xml:space="preserve"> to meet diverse requirements in different scenarios.</w:t>
      </w:r>
    </w:p>
    <w:p w14:paraId="125D40A0" w14:textId="4C1E8539" w:rsidR="00150771" w:rsidRPr="00364C1E" w:rsidRDefault="00052461" w:rsidP="001F37EE">
      <w:pPr>
        <w:rPr>
          <w:rFonts w:eastAsiaTheme="minorEastAsia"/>
          <w:lang w:eastAsia="zh-CN"/>
        </w:rPr>
      </w:pPr>
      <w:r w:rsidRPr="00364C1E">
        <w:rPr>
          <w:b/>
          <w:bCs/>
        </w:rPr>
        <w:t>AIoT NAS</w:t>
      </w:r>
      <w:r w:rsidRPr="00364C1E">
        <w:t xml:space="preserve">: This is used to </w:t>
      </w:r>
      <w:r w:rsidR="003544B3" w:rsidRPr="00364C1E">
        <w:t xml:space="preserve">indicate the operation commands, as well as </w:t>
      </w:r>
      <w:r w:rsidRPr="00364C1E">
        <w:t xml:space="preserve">transfer </w:t>
      </w:r>
      <w:r w:rsidR="003544B3" w:rsidRPr="00364C1E">
        <w:t xml:space="preserve">of the application specific </w:t>
      </w:r>
      <w:r w:rsidRPr="00364C1E">
        <w:t>AIoT data between AIoT Device and 5GC</w:t>
      </w:r>
      <w:r w:rsidRPr="00364C1E">
        <w:rPr>
          <w:rFonts w:eastAsiaTheme="minorEastAsia"/>
          <w:lang w:eastAsia="zh-CN"/>
        </w:rPr>
        <w:t xml:space="preserve">. </w:t>
      </w:r>
      <w:r w:rsidR="00150771" w:rsidRPr="00364C1E">
        <w:rPr>
          <w:rFonts w:eastAsiaTheme="minorEastAsia"/>
          <w:lang w:eastAsia="zh-CN"/>
        </w:rPr>
        <w:t>AIoT NAS message include</w:t>
      </w:r>
      <w:r w:rsidR="00125864" w:rsidRPr="00364C1E">
        <w:rPr>
          <w:rFonts w:eastAsiaTheme="minorEastAsia"/>
          <w:lang w:eastAsia="zh-CN"/>
        </w:rPr>
        <w:t>s</w:t>
      </w:r>
      <w:r w:rsidR="00150771" w:rsidRPr="00364C1E">
        <w:rPr>
          <w:rFonts w:eastAsiaTheme="minorEastAsia"/>
          <w:lang w:eastAsia="zh-CN"/>
        </w:rPr>
        <w:t xml:space="preserve"> </w:t>
      </w:r>
      <w:proofErr w:type="gramStart"/>
      <w:r w:rsidR="0034126B" w:rsidRPr="00364C1E">
        <w:rPr>
          <w:rFonts w:eastAsiaTheme="minorEastAsia"/>
          <w:lang w:eastAsia="zh-CN"/>
        </w:rPr>
        <w:t>e,g</w:t>
      </w:r>
      <w:r w:rsidR="009B2C9F" w:rsidRPr="00364C1E">
        <w:rPr>
          <w:rFonts w:eastAsiaTheme="minorEastAsia"/>
          <w:lang w:eastAsia="zh-CN"/>
        </w:rPr>
        <w:t>.</w:t>
      </w:r>
      <w:proofErr w:type="gramEnd"/>
      <w:r w:rsidR="009B2C9F" w:rsidRPr="00364C1E">
        <w:rPr>
          <w:rFonts w:eastAsiaTheme="minorEastAsia"/>
          <w:lang w:eastAsia="zh-CN"/>
        </w:rPr>
        <w:t>,</w:t>
      </w:r>
      <w:r w:rsidR="0034126B" w:rsidRPr="00364C1E">
        <w:rPr>
          <w:rFonts w:eastAsiaTheme="minorEastAsia"/>
          <w:lang w:eastAsia="zh-CN"/>
        </w:rPr>
        <w:t xml:space="preserve"> </w:t>
      </w:r>
      <w:r w:rsidR="00150771" w:rsidRPr="00364C1E">
        <w:rPr>
          <w:rFonts w:eastAsiaTheme="minorEastAsia"/>
          <w:lang w:eastAsia="zh-CN"/>
        </w:rPr>
        <w:t>Inventory</w:t>
      </w:r>
      <w:r w:rsidR="00592D88" w:rsidRPr="00364C1E">
        <w:rPr>
          <w:rFonts w:eastAsiaTheme="minorEastAsia"/>
          <w:lang w:eastAsia="zh-CN"/>
        </w:rPr>
        <w:t xml:space="preserve"> </w:t>
      </w:r>
      <w:del w:id="79" w:author="Huawei-draft1" w:date="2024-04-17T11:32:00Z">
        <w:r w:rsidR="00592D88" w:rsidRPr="00364C1E" w:rsidDel="00383A1B">
          <w:rPr>
            <w:rFonts w:eastAsiaTheme="minorEastAsia"/>
            <w:lang w:eastAsia="zh-CN"/>
          </w:rPr>
          <w:delText>Request/</w:delText>
        </w:r>
      </w:del>
      <w:r w:rsidR="00592D88" w:rsidRPr="00364C1E">
        <w:rPr>
          <w:rFonts w:eastAsiaTheme="minorEastAsia"/>
          <w:lang w:eastAsia="zh-CN"/>
        </w:rPr>
        <w:t>Response</w:t>
      </w:r>
      <w:r w:rsidR="00150771" w:rsidRPr="00364C1E">
        <w:rPr>
          <w:rFonts w:eastAsiaTheme="minorEastAsia"/>
          <w:lang w:eastAsia="zh-CN"/>
        </w:rPr>
        <w:t xml:space="preserve">, </w:t>
      </w:r>
      <w:r w:rsidR="00956802" w:rsidRPr="00364C1E">
        <w:rPr>
          <w:rFonts w:eastAsiaTheme="minorEastAsia"/>
          <w:lang w:eastAsia="zh-CN"/>
        </w:rPr>
        <w:t xml:space="preserve">Read Service Request, Write Service Request, Disable Service Request, </w:t>
      </w:r>
      <w:r w:rsidR="00772D13" w:rsidRPr="00364C1E">
        <w:rPr>
          <w:rFonts w:eastAsiaTheme="minorEastAsia"/>
          <w:lang w:eastAsia="zh-CN"/>
        </w:rPr>
        <w:t xml:space="preserve">Command </w:t>
      </w:r>
      <w:r w:rsidR="00956802" w:rsidRPr="00364C1E">
        <w:rPr>
          <w:rFonts w:eastAsiaTheme="minorEastAsia"/>
          <w:lang w:eastAsia="zh-CN"/>
        </w:rPr>
        <w:t>Service Accept</w:t>
      </w:r>
      <w:r w:rsidR="00150771" w:rsidRPr="00364C1E">
        <w:rPr>
          <w:rFonts w:eastAsiaTheme="minorEastAsia"/>
          <w:lang w:eastAsia="zh-CN"/>
        </w:rPr>
        <w:t>.</w:t>
      </w:r>
      <w:r w:rsidR="005D4A3E" w:rsidRPr="00364C1E">
        <w:rPr>
          <w:rFonts w:eastAsiaTheme="minorEastAsia"/>
          <w:lang w:eastAsia="zh-CN"/>
        </w:rPr>
        <w:t xml:space="preserve"> 5GC executes the </w:t>
      </w:r>
      <w:r w:rsidR="00E00768" w:rsidRPr="00364C1E">
        <w:rPr>
          <w:rFonts w:eastAsiaTheme="minorEastAsia"/>
          <w:lang w:eastAsia="zh-CN"/>
        </w:rPr>
        <w:t xml:space="preserve">AIoT </w:t>
      </w:r>
      <w:r w:rsidR="005D4A3E" w:rsidRPr="00364C1E">
        <w:rPr>
          <w:rFonts w:eastAsiaTheme="minorEastAsia"/>
          <w:lang w:eastAsia="zh-CN"/>
        </w:rPr>
        <w:t xml:space="preserve">service request from AF and generates the corresponding </w:t>
      </w:r>
      <w:r w:rsidR="005D4A3E" w:rsidRPr="00364C1E">
        <w:rPr>
          <w:rFonts w:eastAsiaTheme="minorEastAsia" w:hint="eastAsia"/>
          <w:lang w:eastAsia="zh-CN"/>
        </w:rPr>
        <w:t>NAS</w:t>
      </w:r>
      <w:r w:rsidR="005D4A3E" w:rsidRPr="00364C1E">
        <w:rPr>
          <w:rFonts w:eastAsiaTheme="minorEastAsia"/>
          <w:lang w:eastAsia="zh-CN"/>
        </w:rPr>
        <w:t xml:space="preserve"> messages, then trigger</w:t>
      </w:r>
      <w:r w:rsidR="00E61983" w:rsidRPr="00364C1E">
        <w:rPr>
          <w:rFonts w:eastAsiaTheme="minorEastAsia"/>
          <w:lang w:eastAsia="zh-CN"/>
        </w:rPr>
        <w:t>s</w:t>
      </w:r>
      <w:r w:rsidR="005D4A3E" w:rsidRPr="00364C1E">
        <w:rPr>
          <w:rFonts w:eastAsiaTheme="minorEastAsia"/>
          <w:lang w:eastAsia="zh-CN"/>
        </w:rPr>
        <w:t xml:space="preserve"> the reader(s) to perform inventory</w:t>
      </w:r>
      <w:r w:rsidR="006E02B6" w:rsidRPr="00364C1E">
        <w:rPr>
          <w:rFonts w:eastAsiaTheme="minorEastAsia"/>
          <w:lang w:eastAsia="zh-CN"/>
        </w:rPr>
        <w:t xml:space="preserve"> for AIoT Devices</w:t>
      </w:r>
      <w:r w:rsidR="005D4A3E" w:rsidRPr="00364C1E">
        <w:rPr>
          <w:rFonts w:eastAsiaTheme="minorEastAsia"/>
          <w:lang w:eastAsia="zh-CN"/>
        </w:rPr>
        <w:t xml:space="preserve"> and transfer</w:t>
      </w:r>
      <w:r w:rsidR="00F12DA4" w:rsidRPr="00364C1E">
        <w:rPr>
          <w:rFonts w:eastAsiaTheme="minorEastAsia"/>
          <w:lang w:eastAsia="zh-CN"/>
        </w:rPr>
        <w:t xml:space="preserve"> of</w:t>
      </w:r>
      <w:r w:rsidR="005D4A3E" w:rsidRPr="00364C1E">
        <w:rPr>
          <w:rFonts w:eastAsiaTheme="minorEastAsia"/>
          <w:lang w:eastAsia="zh-CN"/>
        </w:rPr>
        <w:t xml:space="preserve"> the </w:t>
      </w:r>
      <w:r w:rsidR="00CA2667" w:rsidRPr="00364C1E">
        <w:rPr>
          <w:rFonts w:eastAsiaTheme="minorEastAsia"/>
          <w:lang w:eastAsia="zh-CN"/>
        </w:rPr>
        <w:t>AIoT NAS messages</w:t>
      </w:r>
      <w:r w:rsidR="00B24CA5" w:rsidRPr="00364C1E">
        <w:rPr>
          <w:rFonts w:eastAsiaTheme="minorEastAsia"/>
          <w:lang w:eastAsia="zh-CN"/>
        </w:rPr>
        <w:t xml:space="preserve"> </w:t>
      </w:r>
      <w:r w:rsidR="005D4A3E" w:rsidRPr="00364C1E">
        <w:rPr>
          <w:rFonts w:eastAsiaTheme="minorEastAsia"/>
          <w:lang w:eastAsia="zh-CN"/>
        </w:rPr>
        <w:t xml:space="preserve">between the AIoT Device and </w:t>
      </w:r>
      <w:r w:rsidRPr="00364C1E">
        <w:rPr>
          <w:rFonts w:eastAsiaTheme="minorEastAsia"/>
          <w:lang w:eastAsia="zh-CN"/>
        </w:rPr>
        <w:t>5GC</w:t>
      </w:r>
      <w:r w:rsidR="005D4A3E" w:rsidRPr="00364C1E">
        <w:rPr>
          <w:rFonts w:eastAsiaTheme="minorEastAsia"/>
          <w:lang w:eastAsia="zh-CN"/>
        </w:rPr>
        <w:t>.</w:t>
      </w:r>
    </w:p>
    <w:p w14:paraId="2E23AAB9" w14:textId="4EB3B766" w:rsidR="001F37EE" w:rsidRPr="00364C1E" w:rsidRDefault="0011583B" w:rsidP="00262D18">
      <w:pPr>
        <w:pStyle w:val="NO"/>
      </w:pPr>
      <w:r w:rsidRPr="00364C1E">
        <w:rPr>
          <w:iCs/>
        </w:rPr>
        <w:t>NOTE</w:t>
      </w:r>
      <w:r w:rsidR="0034126B" w:rsidRPr="00364C1E">
        <w:rPr>
          <w:iCs/>
        </w:rPr>
        <w:t xml:space="preserve"> x</w:t>
      </w:r>
      <w:r w:rsidRPr="00364C1E">
        <w:rPr>
          <w:iCs/>
        </w:rPr>
        <w:t>:</w:t>
      </w:r>
      <w:r w:rsidRPr="00364C1E">
        <w:rPr>
          <w:iCs/>
        </w:rPr>
        <w:tab/>
      </w:r>
      <w:r w:rsidRPr="00364C1E">
        <w:t xml:space="preserve">It is assumed that the </w:t>
      </w:r>
      <w:r w:rsidR="009D738F" w:rsidRPr="00364C1E">
        <w:t xml:space="preserve">5GC needs to indicate </w:t>
      </w:r>
      <w:r w:rsidRPr="00364C1E">
        <w:t>Reader RAN</w:t>
      </w:r>
      <w:r w:rsidR="009021C6" w:rsidRPr="00364C1E">
        <w:t xml:space="preserve"> the different device operations</w:t>
      </w:r>
      <w:r w:rsidRPr="00364C1E">
        <w:t xml:space="preserve"> to apply different handling for different AIoT </w:t>
      </w:r>
      <w:r w:rsidR="00E26614" w:rsidRPr="00364C1E">
        <w:t xml:space="preserve">Device </w:t>
      </w:r>
      <w:r w:rsidRPr="00364C1E">
        <w:t>operation commands e.g., Read or Write</w:t>
      </w:r>
      <w:r w:rsidR="00E26614" w:rsidRPr="00364C1E">
        <w:t xml:space="preserve"> or Disable</w:t>
      </w:r>
      <w:r w:rsidRPr="00364C1E">
        <w:t>. And this will be further studied by RAN groups.</w:t>
      </w:r>
    </w:p>
    <w:p w14:paraId="5C214498" w14:textId="3BA17CCB" w:rsidR="00353284" w:rsidRPr="00364C1E" w:rsidRDefault="00353284" w:rsidP="00353284">
      <w:pPr>
        <w:rPr>
          <w:rFonts w:eastAsiaTheme="minorEastAsia"/>
          <w:lang w:eastAsia="zh-CN"/>
        </w:rPr>
      </w:pPr>
      <w:r w:rsidRPr="00364C1E">
        <w:rPr>
          <w:rFonts w:eastAsiaTheme="minorEastAsia"/>
          <w:lang w:eastAsia="zh-CN"/>
        </w:rPr>
        <w:t xml:space="preserve">NEF exposure is used </w:t>
      </w:r>
      <w:r w:rsidR="00D9467D" w:rsidRPr="00364C1E">
        <w:rPr>
          <w:rFonts w:eastAsiaTheme="minorEastAsia"/>
          <w:lang w:eastAsia="zh-CN"/>
        </w:rPr>
        <w:t xml:space="preserve">by the AF to invoke AIoT service </w:t>
      </w:r>
      <w:r w:rsidR="00D9467D" w:rsidRPr="00364C1E">
        <w:t>(e.g., Inventory, Command</w:t>
      </w:r>
      <w:r w:rsidR="0034126B" w:rsidRPr="00364C1E">
        <w:t>s</w:t>
      </w:r>
      <w:r w:rsidR="00D9467D" w:rsidRPr="00364C1E">
        <w:t xml:space="preserve">: Read, Write, Disable). Along with this AIoT service request, the AF is implicitly subscribed to receive notifications for its AIoT service request. At the same time, the NEF exposure can be used </w:t>
      </w:r>
      <w:r w:rsidRPr="00364C1E">
        <w:rPr>
          <w:rFonts w:eastAsiaTheme="minorEastAsia"/>
          <w:lang w:eastAsia="zh-CN"/>
        </w:rPr>
        <w:t xml:space="preserve">to deliver the UL or DL data for AIoT Devices between AF and 5GC. The DL data includes the Inventory </w:t>
      </w:r>
      <w:r w:rsidR="00D9467D" w:rsidRPr="00364C1E">
        <w:rPr>
          <w:rFonts w:eastAsiaTheme="minorEastAsia"/>
          <w:lang w:eastAsia="zh-CN"/>
        </w:rPr>
        <w:t>Parameters</w:t>
      </w:r>
      <w:r w:rsidRPr="00364C1E">
        <w:rPr>
          <w:rFonts w:eastAsiaTheme="minorEastAsia"/>
          <w:lang w:eastAsia="zh-CN"/>
        </w:rPr>
        <w:t xml:space="preserve"> and Command </w:t>
      </w:r>
      <w:r w:rsidR="00D9467D" w:rsidRPr="00364C1E">
        <w:rPr>
          <w:rFonts w:eastAsiaTheme="minorEastAsia"/>
          <w:lang w:eastAsia="zh-CN"/>
        </w:rPr>
        <w:t>Parameters</w:t>
      </w:r>
      <w:r w:rsidRPr="00364C1E">
        <w:rPr>
          <w:rFonts w:eastAsiaTheme="minorEastAsia"/>
          <w:lang w:eastAsia="zh-CN"/>
        </w:rPr>
        <w:t>, and the UL data includes the Results of the Inventory and Command, I</w:t>
      </w:r>
      <w:r w:rsidRPr="00364C1E">
        <w:rPr>
          <w:rFonts w:eastAsiaTheme="minorEastAsia" w:hint="eastAsia"/>
          <w:lang w:eastAsia="zh-CN"/>
        </w:rPr>
        <w:t>ndication</w:t>
      </w:r>
      <w:r w:rsidRPr="00364C1E">
        <w:rPr>
          <w:rFonts w:eastAsiaTheme="minorEastAsia"/>
          <w:lang w:eastAsia="zh-CN"/>
        </w:rPr>
        <w:t xml:space="preserve"> of </w:t>
      </w:r>
      <w:r w:rsidR="009D028C" w:rsidRPr="00364C1E">
        <w:rPr>
          <w:rFonts w:eastAsiaTheme="minorEastAsia"/>
          <w:lang w:eastAsia="zh-CN"/>
        </w:rPr>
        <w:t xml:space="preserve">cached </w:t>
      </w:r>
      <w:r w:rsidRPr="00364C1E">
        <w:rPr>
          <w:rFonts w:eastAsiaTheme="minorEastAsia"/>
          <w:lang w:eastAsia="zh-CN"/>
        </w:rPr>
        <w:t>data.</w:t>
      </w:r>
    </w:p>
    <w:p w14:paraId="0B596586" w14:textId="18BF1609" w:rsidR="001B6EFC" w:rsidRPr="00364C1E" w:rsidRDefault="001B6EFC" w:rsidP="007D0E82">
      <w:pPr>
        <w:pStyle w:val="3"/>
      </w:pPr>
      <w:r w:rsidRPr="00364C1E">
        <w:lastRenderedPageBreak/>
        <w:t>6.X.</w:t>
      </w:r>
      <w:r w:rsidR="0040606D" w:rsidRPr="00364C1E">
        <w:t>2</w:t>
      </w:r>
      <w:r w:rsidRPr="00364C1E">
        <w:tab/>
        <w:t>Procedures</w:t>
      </w:r>
    </w:p>
    <w:p w14:paraId="22D8081D" w14:textId="7E237038" w:rsidR="005D4A3E" w:rsidRPr="00364C1E" w:rsidRDefault="005D4A3E" w:rsidP="005D4A3E">
      <w:pPr>
        <w:pStyle w:val="4"/>
      </w:pPr>
      <w:r w:rsidRPr="00364C1E">
        <w:t>6.x.2.1</w:t>
      </w:r>
      <w:r w:rsidRPr="00364C1E">
        <w:tab/>
        <w:t>General</w:t>
      </w:r>
    </w:p>
    <w:p w14:paraId="0507A674" w14:textId="5B1020B4" w:rsidR="004B15C7" w:rsidRPr="00364C1E" w:rsidRDefault="00EC6427" w:rsidP="006852C5">
      <w:r w:rsidRPr="00364C1E">
        <w:rPr>
          <w:rFonts w:eastAsiaTheme="minorEastAsia"/>
          <w:lang w:eastAsia="zh-CN"/>
        </w:rPr>
        <w:t>This clause provides end to end</w:t>
      </w:r>
      <w:r w:rsidR="00A3773E" w:rsidRPr="00364C1E">
        <w:rPr>
          <w:rFonts w:eastAsiaTheme="minorEastAsia"/>
          <w:lang w:eastAsia="zh-CN"/>
        </w:rPr>
        <w:t xml:space="preserve"> high-level</w:t>
      </w:r>
      <w:r w:rsidRPr="00364C1E">
        <w:rPr>
          <w:rFonts w:eastAsiaTheme="minorEastAsia"/>
          <w:lang w:eastAsia="zh-CN"/>
        </w:rPr>
        <w:t xml:space="preserve"> information flow for support of AIoT service</w:t>
      </w:r>
      <w:r w:rsidR="008676B4" w:rsidRPr="00364C1E">
        <w:rPr>
          <w:rFonts w:eastAsiaTheme="minorEastAsia"/>
          <w:lang w:eastAsia="zh-CN"/>
        </w:rPr>
        <w:t xml:space="preserve"> (Inventory, Command [Read/Write], Disable)</w:t>
      </w:r>
      <w:r w:rsidRPr="00364C1E">
        <w:rPr>
          <w:rFonts w:eastAsiaTheme="minorEastAsia"/>
          <w:lang w:eastAsia="zh-CN"/>
        </w:rPr>
        <w:t xml:space="preserve"> over 5GS</w:t>
      </w:r>
      <w:r w:rsidR="00B447A4" w:rsidRPr="00364C1E">
        <w:rPr>
          <w:rFonts w:eastAsiaTheme="minorEastAsia"/>
          <w:lang w:eastAsia="zh-CN"/>
        </w:rPr>
        <w:t xml:space="preserve"> as specified in clause 6.X.2.2</w:t>
      </w:r>
      <w:r w:rsidR="008676B4" w:rsidRPr="00364C1E">
        <w:rPr>
          <w:rFonts w:eastAsiaTheme="minorEastAsia"/>
          <w:lang w:eastAsia="zh-CN"/>
        </w:rPr>
        <w:t>, as well as the NEF service operations as specified in clause 6.X.2.</w:t>
      </w:r>
      <w:r w:rsidR="00C10C9F" w:rsidRPr="00364C1E">
        <w:rPr>
          <w:rFonts w:eastAsiaTheme="minorEastAsia"/>
          <w:lang w:eastAsia="zh-CN"/>
        </w:rPr>
        <w:t>3</w:t>
      </w:r>
      <w:r w:rsidRPr="00364C1E">
        <w:t>.</w:t>
      </w:r>
    </w:p>
    <w:p w14:paraId="1D1F25AF" w14:textId="44AD437D" w:rsidR="00457E15" w:rsidRPr="00364C1E" w:rsidRDefault="00457E15" w:rsidP="00457E15">
      <w:pPr>
        <w:pStyle w:val="4"/>
      </w:pPr>
      <w:r w:rsidRPr="00364C1E">
        <w:t>6.x.2.2</w:t>
      </w:r>
      <w:r w:rsidRPr="00364C1E">
        <w:tab/>
      </w:r>
      <w:r w:rsidR="00132F00" w:rsidRPr="00364C1E">
        <w:t>AIoT Service High-Level Information Flow</w:t>
      </w:r>
    </w:p>
    <w:p w14:paraId="29AAE85A" w14:textId="461C91E6" w:rsidR="00457E15" w:rsidRPr="00364C1E" w:rsidRDefault="0010603F" w:rsidP="00457E15">
      <w:pPr>
        <w:pStyle w:val="TF"/>
      </w:pPr>
      <w:r w:rsidRPr="00364C1E">
        <w:object w:dxaOrig="24490" w:dyaOrig="18581" w14:anchorId="3112649F">
          <v:shape id="_x0000_i1028" type="#_x0000_t75" style="width:491pt;height:371.5pt" o:ole="">
            <v:imagedata r:id="rId17" o:title=""/>
          </v:shape>
          <o:OLEObject Type="Embed" ProgID="Visio.Drawing.11" ShapeID="_x0000_i1028" DrawAspect="Content" ObjectID="_1774972655" r:id="rId18"/>
        </w:object>
      </w:r>
    </w:p>
    <w:p w14:paraId="1CA08E34" w14:textId="26D0FAD1" w:rsidR="00457E15" w:rsidRPr="00364C1E" w:rsidRDefault="00457E15" w:rsidP="00457E15">
      <w:pPr>
        <w:pStyle w:val="TF"/>
        <w:rPr>
          <w:lang w:val="en-GB"/>
        </w:rPr>
      </w:pPr>
      <w:r w:rsidRPr="00364C1E">
        <w:rPr>
          <w:lang w:val="en-GB"/>
        </w:rPr>
        <w:t>Figure 6.x.2</w:t>
      </w:r>
      <w:r w:rsidR="006C5E05" w:rsidRPr="00364C1E">
        <w:rPr>
          <w:lang w:val="en-GB"/>
        </w:rPr>
        <w:t>.2</w:t>
      </w:r>
      <w:r w:rsidRPr="00364C1E">
        <w:rPr>
          <w:lang w:val="en-GB"/>
        </w:rPr>
        <w:t>-1: AIoT Service High-Level Information Flow</w:t>
      </w:r>
    </w:p>
    <w:p w14:paraId="1FED2FA1" w14:textId="60E85060" w:rsidR="008551AF" w:rsidRPr="00364C1E" w:rsidRDefault="008551AF" w:rsidP="008551AF">
      <w:pPr>
        <w:pStyle w:val="B1"/>
      </w:pPr>
      <w:r w:rsidRPr="00364C1E">
        <w:rPr>
          <w:lang w:eastAsia="zh-CN"/>
        </w:rPr>
        <w:t>1.</w:t>
      </w:r>
      <w:r w:rsidRPr="00364C1E">
        <w:tab/>
        <w:t xml:space="preserve">During the node-level </w:t>
      </w:r>
      <w:ins w:id="80" w:author="Huawei-draft1" w:date="2024-04-17T10:34:00Z">
        <w:r w:rsidR="00F06D99">
          <w:t>AIoT-</w:t>
        </w:r>
      </w:ins>
      <w:r w:rsidRPr="00364C1E">
        <w:t xml:space="preserve">NGAP association establishment procedure, the RAN reports the </w:t>
      </w:r>
      <w:r w:rsidRPr="00364C1E">
        <w:rPr>
          <w:rFonts w:eastAsiaTheme="minorEastAsia"/>
          <w:lang w:eastAsia="zh-CN"/>
        </w:rPr>
        <w:t>RAN’s AIoT capability (</w:t>
      </w:r>
      <w:ins w:id="81" w:author="Huawei-draft1" w:date="2024-04-18T12:02:00Z">
        <w:r w:rsidR="00A027D4">
          <w:rPr>
            <w:rFonts w:eastAsiaTheme="minorEastAsia"/>
            <w:lang w:eastAsia="zh-CN"/>
          </w:rPr>
          <w:t xml:space="preserve">Reader </w:t>
        </w:r>
      </w:ins>
      <w:r w:rsidRPr="00364C1E">
        <w:rPr>
          <w:rFonts w:eastAsiaTheme="minorEastAsia"/>
          <w:lang w:eastAsia="zh-CN"/>
        </w:rPr>
        <w:t xml:space="preserve">RAN ID, </w:t>
      </w:r>
      <w:del w:id="82" w:author="Huawei-draft1" w:date="2024-04-17T19:50:00Z">
        <w:r w:rsidRPr="00364C1E" w:rsidDel="000E0F20">
          <w:rPr>
            <w:rFonts w:eastAsiaTheme="minorEastAsia"/>
            <w:lang w:eastAsia="zh-CN"/>
          </w:rPr>
          <w:delText>list of IDs for supported Reader(s)</w:delText>
        </w:r>
      </w:del>
      <w:bookmarkStart w:id="83" w:name="_Hlk164334206"/>
      <w:ins w:id="84" w:author="Huawei-draft1" w:date="2024-04-17T19:50:00Z">
        <w:r w:rsidR="000E0F20">
          <w:rPr>
            <w:rFonts w:eastAsiaTheme="minorEastAsia"/>
            <w:lang w:eastAsia="zh-CN"/>
          </w:rPr>
          <w:t>Indication of the RAN’s AIoT Capability</w:t>
        </w:r>
      </w:ins>
      <w:bookmarkEnd w:id="83"/>
      <w:r w:rsidRPr="00364C1E">
        <w:rPr>
          <w:rFonts w:eastAsiaTheme="minorEastAsia"/>
          <w:lang w:eastAsia="zh-CN"/>
        </w:rPr>
        <w:t>, coverage area of</w:t>
      </w:r>
      <w:del w:id="85" w:author="Huawei-draft1" w:date="2024-04-17T19:51:00Z">
        <w:r w:rsidRPr="00364C1E" w:rsidDel="000E0F20">
          <w:rPr>
            <w:rFonts w:eastAsiaTheme="minorEastAsia"/>
            <w:lang w:eastAsia="zh-CN"/>
          </w:rPr>
          <w:delText xml:space="preserve"> each</w:delText>
        </w:r>
      </w:del>
      <w:ins w:id="86" w:author="Huawei-draft1" w:date="2024-04-17T19:51:00Z">
        <w:r w:rsidR="000E0F20">
          <w:rPr>
            <w:rFonts w:eastAsiaTheme="minorEastAsia"/>
            <w:lang w:eastAsia="zh-CN"/>
          </w:rPr>
          <w:t xml:space="preserve"> the</w:t>
        </w:r>
      </w:ins>
      <w:r w:rsidRPr="00364C1E">
        <w:rPr>
          <w:rFonts w:eastAsiaTheme="minorEastAsia"/>
          <w:lang w:eastAsia="zh-CN"/>
        </w:rPr>
        <w:t xml:space="preserve"> Reader</w:t>
      </w:r>
      <w:ins w:id="87" w:author="Huawei-draft1" w:date="2024-04-18T12:02:00Z">
        <w:r w:rsidR="00A027D4">
          <w:rPr>
            <w:rFonts w:eastAsiaTheme="minorEastAsia"/>
            <w:lang w:eastAsia="zh-CN"/>
          </w:rPr>
          <w:t xml:space="preserve"> RAN</w:t>
        </w:r>
      </w:ins>
      <w:r w:rsidRPr="00364C1E">
        <w:rPr>
          <w:rFonts w:eastAsiaTheme="minorEastAsia"/>
          <w:lang w:eastAsia="zh-CN"/>
        </w:rPr>
        <w:t>) to the AMF/</w:t>
      </w:r>
      <w:proofErr w:type="spellStart"/>
      <w:r w:rsidRPr="00364C1E">
        <w:rPr>
          <w:rFonts w:eastAsiaTheme="minorEastAsia"/>
          <w:lang w:eastAsia="zh-CN"/>
        </w:rPr>
        <w:t>AIoTMF</w:t>
      </w:r>
      <w:proofErr w:type="spellEnd"/>
      <w:r w:rsidRPr="00364C1E">
        <w:rPr>
          <w:rFonts w:eastAsiaTheme="minorEastAsia"/>
          <w:lang w:eastAsia="zh-CN"/>
        </w:rPr>
        <w:t>.</w:t>
      </w:r>
    </w:p>
    <w:p w14:paraId="6948E52A" w14:textId="3414CEBC" w:rsidR="008551AF" w:rsidRPr="00364C1E" w:rsidRDefault="008551AF" w:rsidP="008551AF">
      <w:pPr>
        <w:pStyle w:val="B1"/>
      </w:pPr>
      <w:r w:rsidRPr="00364C1E">
        <w:rPr>
          <w:lang w:eastAsia="zh-CN"/>
        </w:rPr>
        <w:t>2.</w:t>
      </w:r>
      <w:r w:rsidRPr="00364C1E">
        <w:tab/>
      </w:r>
      <w:ins w:id="88" w:author="Huawei-draft1" w:date="2024-04-17T19:36:00Z">
        <w:r w:rsidR="00504264">
          <w:t xml:space="preserve">Upon </w:t>
        </w:r>
      </w:ins>
      <w:ins w:id="89" w:author="Huawei-draft1" w:date="2024-04-17T19:51:00Z">
        <w:r w:rsidR="00C937FC">
          <w:t>reception</w:t>
        </w:r>
      </w:ins>
      <w:ins w:id="90" w:author="Huawei-draft1" w:date="2024-04-17T19:36:00Z">
        <w:r w:rsidR="00504264">
          <w:t xml:space="preserve"> of the RAN’s </w:t>
        </w:r>
        <w:proofErr w:type="spellStart"/>
        <w:r w:rsidR="00504264">
          <w:t>AIoT</w:t>
        </w:r>
        <w:proofErr w:type="spellEnd"/>
        <w:r w:rsidR="00504264">
          <w:t xml:space="preserve"> capability, t</w:t>
        </w:r>
      </w:ins>
      <w:del w:id="91" w:author="Huawei-draft1" w:date="2024-04-17T19:36:00Z">
        <w:r w:rsidRPr="00364C1E" w:rsidDel="00504264">
          <w:delText>T</w:delText>
        </w:r>
      </w:del>
      <w:r w:rsidRPr="00364C1E">
        <w:t>he AMF/</w:t>
      </w:r>
      <w:proofErr w:type="spellStart"/>
      <w:r w:rsidRPr="00364C1E">
        <w:t>AIoTMF</w:t>
      </w:r>
      <w:proofErr w:type="spellEnd"/>
      <w:r w:rsidRPr="00364C1E">
        <w:t xml:space="preserve"> aggregates the </w:t>
      </w:r>
      <w:proofErr w:type="spellStart"/>
      <w:r w:rsidRPr="00364C1E">
        <w:t>AIoT</w:t>
      </w:r>
      <w:proofErr w:type="spellEnd"/>
      <w:r w:rsidRPr="00364C1E">
        <w:t xml:space="preserve"> capabilities of all connected RANs and registers its AIoT capability into the NRF (AMF/</w:t>
      </w:r>
      <w:proofErr w:type="spellStart"/>
      <w:r w:rsidRPr="00364C1E">
        <w:t>AIoTMF</w:t>
      </w:r>
      <w:proofErr w:type="spellEnd"/>
      <w:r w:rsidRPr="00364C1E">
        <w:t xml:space="preserve"> ID, coverage area for AIoT service).</w:t>
      </w:r>
    </w:p>
    <w:p w14:paraId="310F20B3" w14:textId="0F72BEBA" w:rsidR="006C4ED4" w:rsidRPr="00364C1E" w:rsidRDefault="006C4ED4" w:rsidP="006C4ED4">
      <w:pPr>
        <w:pStyle w:val="B1"/>
      </w:pPr>
      <w:r w:rsidRPr="00364C1E">
        <w:rPr>
          <w:lang w:eastAsia="zh-CN"/>
        </w:rPr>
        <w:t>3.</w:t>
      </w:r>
      <w:r w:rsidRPr="00364C1E">
        <w:tab/>
        <w:t>AF sends AIoT</w:t>
      </w:r>
      <w:r w:rsidR="000B0D07" w:rsidRPr="00364C1E">
        <w:t xml:space="preserve"> service operation</w:t>
      </w:r>
      <w:r w:rsidRPr="00364C1E">
        <w:rPr>
          <w:rFonts w:eastAsiaTheme="minorEastAsia"/>
          <w:color w:val="auto"/>
          <w:lang w:eastAsia="zh-CN"/>
        </w:rPr>
        <w:t xml:space="preserve"> </w:t>
      </w:r>
      <w:r w:rsidRPr="00364C1E">
        <w:t xml:space="preserve">request to NEF, carrying the AF ID, device </w:t>
      </w:r>
      <w:del w:id="92" w:author="Huawei-draft1" w:date="2024-04-17T19:55:00Z">
        <w:r w:rsidR="00294881" w:rsidRPr="00364C1E" w:rsidDel="00134D75">
          <w:delText>identification</w:delText>
        </w:r>
        <w:r w:rsidRPr="00364C1E" w:rsidDel="00134D75">
          <w:delText xml:space="preserve"> </w:delText>
        </w:r>
      </w:del>
      <w:r w:rsidRPr="00364C1E">
        <w:t>information</w:t>
      </w:r>
      <w:r w:rsidR="008D514B" w:rsidRPr="00364C1E">
        <w:t xml:space="preserve">, and </w:t>
      </w:r>
      <w:r w:rsidRPr="00364C1E">
        <w:t>reporting control information.</w:t>
      </w:r>
    </w:p>
    <w:p w14:paraId="2C6653C3" w14:textId="5FFD63CE" w:rsidR="006C4ED4" w:rsidRPr="00364C1E" w:rsidRDefault="006C4ED4" w:rsidP="006C4ED4">
      <w:pPr>
        <w:pStyle w:val="B1"/>
        <w:ind w:hanging="1"/>
      </w:pPr>
      <w:r w:rsidRPr="00364C1E">
        <w:t>The device</w:t>
      </w:r>
      <w:del w:id="93" w:author="Huawei-draft1" w:date="2024-04-17T19:39:00Z">
        <w:r w:rsidR="00294881" w:rsidRPr="00364C1E" w:rsidDel="00504264">
          <w:delText xml:space="preserve"> identification</w:delText>
        </w:r>
      </w:del>
      <w:r w:rsidRPr="00364C1E">
        <w:t xml:space="preserve"> information includes one or more of the following:</w:t>
      </w:r>
    </w:p>
    <w:p w14:paraId="6CA8266B" w14:textId="6862EF62" w:rsidR="006C4ED4" w:rsidRPr="00364C1E" w:rsidRDefault="006C4ED4" w:rsidP="006C4ED4">
      <w:pPr>
        <w:pStyle w:val="B2"/>
        <w:rPr>
          <w:rFonts w:eastAsiaTheme="minorEastAsia"/>
          <w:lang w:val="en-GB" w:eastAsia="zh-CN"/>
        </w:rPr>
      </w:pPr>
      <w:r w:rsidRPr="00364C1E">
        <w:rPr>
          <w:lang w:val="en-GB"/>
        </w:rPr>
        <w:t>-</w:t>
      </w:r>
      <w:r w:rsidRPr="00364C1E">
        <w:rPr>
          <w:lang w:val="en-GB"/>
        </w:rPr>
        <w:tab/>
      </w:r>
      <w:r w:rsidR="00294881" w:rsidRPr="00364C1E">
        <w:rPr>
          <w:lang w:val="en-GB"/>
        </w:rPr>
        <w:t>device</w:t>
      </w:r>
      <w:r w:rsidRPr="00364C1E">
        <w:rPr>
          <w:lang w:val="en-GB"/>
        </w:rPr>
        <w:t xml:space="preserve"> area information, </w:t>
      </w:r>
      <w:r w:rsidRPr="00364C1E">
        <w:rPr>
          <w:rFonts w:eastAsiaTheme="minorEastAsia"/>
          <w:color w:val="auto"/>
          <w:lang w:eastAsia="zh-CN"/>
        </w:rPr>
        <w:t>indicates the requested area where the inventory service will be performed.</w:t>
      </w:r>
      <w:r w:rsidRPr="00364C1E">
        <w:rPr>
          <w:rFonts w:eastAsiaTheme="minorEastAsia"/>
          <w:lang w:val="en-GB" w:eastAsia="zh-CN"/>
        </w:rPr>
        <w:t xml:space="preserve"> </w:t>
      </w:r>
    </w:p>
    <w:p w14:paraId="09D6DB20" w14:textId="660D626A" w:rsidR="006C4ED4" w:rsidRPr="00364C1E" w:rsidRDefault="006C4ED4" w:rsidP="006C4ED4">
      <w:pPr>
        <w:pStyle w:val="B2"/>
        <w:rPr>
          <w:rFonts w:eastAsiaTheme="minorEastAsia"/>
          <w:color w:val="auto"/>
          <w:lang w:eastAsia="zh-CN"/>
        </w:rPr>
      </w:pPr>
      <w:r w:rsidRPr="00364C1E">
        <w:rPr>
          <w:lang w:val="en-GB"/>
        </w:rPr>
        <w:t>-</w:t>
      </w:r>
      <w:r w:rsidRPr="00364C1E">
        <w:rPr>
          <w:lang w:val="en-GB"/>
        </w:rPr>
        <w:tab/>
      </w:r>
      <w:r w:rsidR="00294881" w:rsidRPr="00364C1E">
        <w:rPr>
          <w:lang w:val="en-GB"/>
        </w:rPr>
        <w:t>device</w:t>
      </w:r>
      <w:r w:rsidRPr="00364C1E">
        <w:rPr>
          <w:lang w:val="en-GB"/>
        </w:rPr>
        <w:t xml:space="preserve"> filter information: </w:t>
      </w:r>
      <w:r w:rsidRPr="00364C1E">
        <w:rPr>
          <w:rFonts w:eastAsiaTheme="minorEastAsia"/>
          <w:color w:val="auto"/>
          <w:lang w:eastAsia="zh-CN"/>
        </w:rPr>
        <w:t xml:space="preserve">indicates complete or partial of 3rd Party-defined Identifier, and is used to compose the MASK used in step </w:t>
      </w:r>
      <w:ins w:id="94" w:author="Huawei-draft1" w:date="2024-04-17T11:28:00Z">
        <w:r w:rsidR="00F9357A">
          <w:rPr>
            <w:rFonts w:eastAsiaTheme="minorEastAsia"/>
            <w:color w:val="auto"/>
            <w:lang w:eastAsia="zh-CN"/>
          </w:rPr>
          <w:t>5</w:t>
        </w:r>
      </w:ins>
      <w:del w:id="95" w:author="Huawei-draft1" w:date="2024-04-17T11:28:00Z">
        <w:r w:rsidRPr="00364C1E" w:rsidDel="00F9357A">
          <w:rPr>
            <w:rFonts w:eastAsiaTheme="minorEastAsia"/>
            <w:color w:val="auto"/>
            <w:lang w:eastAsia="zh-CN"/>
          </w:rPr>
          <w:delText>3</w:delText>
        </w:r>
      </w:del>
      <w:r w:rsidRPr="00364C1E">
        <w:rPr>
          <w:rFonts w:eastAsiaTheme="minorEastAsia"/>
          <w:color w:val="auto"/>
          <w:lang w:eastAsia="zh-CN"/>
        </w:rPr>
        <w:t xml:space="preserve"> to filter the Ambient IoT Devices to be inventoried.</w:t>
      </w:r>
    </w:p>
    <w:p w14:paraId="12A0FEAB" w14:textId="77777777" w:rsidR="006C4ED4" w:rsidRPr="00364C1E" w:rsidRDefault="006C4ED4" w:rsidP="006C4ED4">
      <w:pPr>
        <w:pStyle w:val="B1"/>
        <w:ind w:hanging="1"/>
        <w:rPr>
          <w:rFonts w:eastAsia="MS Mincho"/>
        </w:rPr>
      </w:pPr>
      <w:r w:rsidRPr="00364C1E">
        <w:lastRenderedPageBreak/>
        <w:t>The reporting control information indicates when and how to send the reports, e.g., immediate reporting of new result or progress, periodic reporting, one-time reporting at the end of the AIoT service procedure, and it can also indicate to report cached data along with the AIoT Device ID etc.</w:t>
      </w:r>
    </w:p>
    <w:p w14:paraId="2A246641" w14:textId="0B61203D" w:rsidR="008D514B" w:rsidRPr="00364C1E" w:rsidRDefault="000B0D07" w:rsidP="000B0D07">
      <w:pPr>
        <w:pStyle w:val="B1"/>
        <w:ind w:hanging="1"/>
      </w:pPr>
      <w:r w:rsidRPr="00364C1E">
        <w:t>The AIoT service operation</w:t>
      </w:r>
      <w:r w:rsidRPr="00364C1E">
        <w:rPr>
          <w:rFonts w:eastAsiaTheme="minorEastAsia"/>
          <w:color w:val="auto"/>
          <w:lang w:eastAsia="zh-CN"/>
        </w:rPr>
        <w:t xml:space="preserve"> can be </w:t>
      </w:r>
      <w:proofErr w:type="spellStart"/>
      <w:r w:rsidRPr="00364C1E">
        <w:rPr>
          <w:rFonts w:eastAsiaTheme="minorEastAsia"/>
          <w:color w:val="auto"/>
          <w:lang w:eastAsia="zh-CN"/>
        </w:rPr>
        <w:t>AIoT_Inventory</w:t>
      </w:r>
      <w:proofErr w:type="spellEnd"/>
      <w:r w:rsidRPr="00364C1E">
        <w:rPr>
          <w:rFonts w:eastAsiaTheme="minorEastAsia"/>
          <w:color w:val="auto"/>
          <w:lang w:eastAsia="zh-CN"/>
        </w:rPr>
        <w:t xml:space="preserve"> service operation or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as specified in clause </w:t>
      </w:r>
      <w:r w:rsidRPr="00364C1E">
        <w:t xml:space="preserve">6.x.2.3. </w:t>
      </w:r>
      <w:r w:rsidR="008D514B" w:rsidRPr="00364C1E">
        <w:t xml:space="preserve">If the AIoT service operation is </w:t>
      </w:r>
      <w:proofErr w:type="spellStart"/>
      <w:r w:rsidR="008D514B" w:rsidRPr="00364C1E">
        <w:rPr>
          <w:rFonts w:eastAsiaTheme="minorEastAsia"/>
          <w:color w:val="auto"/>
          <w:lang w:eastAsia="zh-CN"/>
        </w:rPr>
        <w:t>AIoT_Command</w:t>
      </w:r>
      <w:proofErr w:type="spellEnd"/>
      <w:r w:rsidR="008D514B" w:rsidRPr="00364C1E">
        <w:rPr>
          <w:rFonts w:eastAsiaTheme="minorEastAsia"/>
          <w:color w:val="auto"/>
          <w:lang w:eastAsia="zh-CN"/>
        </w:rPr>
        <w:t xml:space="preserve"> service operation, the</w:t>
      </w:r>
      <w:r w:rsidR="008D514B" w:rsidRPr="00364C1E">
        <w:t xml:space="preserve"> AIoT service operation additionally includes the </w:t>
      </w:r>
      <w:r w:rsidR="008D514B" w:rsidRPr="00364C1E">
        <w:rPr>
          <w:rFonts w:eastAsia="MS Mincho"/>
        </w:rPr>
        <w:t>AIoT D</w:t>
      </w:r>
      <w:r w:rsidR="008D514B" w:rsidRPr="00364C1E">
        <w:t xml:space="preserve">evice operation command information, which indicates Read, or Write and </w:t>
      </w:r>
      <w:r w:rsidR="00BC4267" w:rsidRPr="00364C1E">
        <w:t>command related</w:t>
      </w:r>
      <w:r w:rsidR="008D514B" w:rsidRPr="00364C1E">
        <w:t xml:space="preserve"> parameters (e.g., memory location to start, length to read/write or data to write). If the AIoT service operation is </w:t>
      </w:r>
      <w:proofErr w:type="spellStart"/>
      <w:r w:rsidR="008D514B" w:rsidRPr="00364C1E">
        <w:rPr>
          <w:rFonts w:eastAsiaTheme="minorEastAsia"/>
          <w:color w:val="auto"/>
          <w:lang w:eastAsia="zh-CN"/>
        </w:rPr>
        <w:t>AIoT_Disable</w:t>
      </w:r>
      <w:proofErr w:type="spellEnd"/>
      <w:r w:rsidR="008D514B" w:rsidRPr="00364C1E">
        <w:rPr>
          <w:rFonts w:eastAsiaTheme="minorEastAsia"/>
          <w:color w:val="auto"/>
          <w:lang w:eastAsia="zh-CN"/>
        </w:rPr>
        <w:t xml:space="preserve"> service operation, the</w:t>
      </w:r>
      <w:r w:rsidR="008D514B" w:rsidRPr="00364C1E">
        <w:t xml:space="preserve"> AIoT service operation additionally includes the AIoT </w:t>
      </w:r>
      <w:r w:rsidR="008D514B" w:rsidRPr="00364C1E">
        <w:rPr>
          <w:rFonts w:eastAsia="MS Mincho"/>
        </w:rPr>
        <w:t>D</w:t>
      </w:r>
      <w:r w:rsidR="008D514B" w:rsidRPr="00364C1E">
        <w:t xml:space="preserve">evice Disable operation </w:t>
      </w:r>
      <w:r w:rsidR="00BC4267" w:rsidRPr="00364C1E">
        <w:t xml:space="preserve">command </w:t>
      </w:r>
      <w:r w:rsidR="008D514B" w:rsidRPr="00364C1E">
        <w:t>related parameters (e.g., signature and password).</w:t>
      </w:r>
    </w:p>
    <w:p w14:paraId="4BCC4E4F" w14:textId="5B1E24A6" w:rsidR="000B0D07" w:rsidRPr="00364C1E" w:rsidRDefault="000B0D07" w:rsidP="000B0D07">
      <w:pPr>
        <w:pStyle w:val="B1"/>
      </w:pPr>
      <w:r w:rsidRPr="00364C1E">
        <w:rPr>
          <w:lang w:eastAsia="zh-CN"/>
        </w:rPr>
        <w:t>4.</w:t>
      </w:r>
      <w:r w:rsidRPr="00364C1E">
        <w:tab/>
      </w:r>
      <w:r w:rsidR="002E12B8" w:rsidRPr="00364C1E">
        <w:t>NEF invokes NRF to discover and select the AMF/</w:t>
      </w:r>
      <w:proofErr w:type="spellStart"/>
      <w:r w:rsidR="002E12B8" w:rsidRPr="00364C1E">
        <w:t>AIoTMF</w:t>
      </w:r>
      <w:proofErr w:type="spellEnd"/>
      <w:r w:rsidR="002E12B8" w:rsidRPr="00364C1E">
        <w:t xml:space="preserve">(s) using the AF requested </w:t>
      </w:r>
      <w:r w:rsidR="00D258E9" w:rsidRPr="00364C1E">
        <w:t>device</w:t>
      </w:r>
      <w:r w:rsidR="002E12B8" w:rsidRPr="00364C1E">
        <w:t xml:space="preserve"> area information. The NRF determines the target AMF/</w:t>
      </w:r>
      <w:proofErr w:type="spellStart"/>
      <w:r w:rsidR="002E12B8" w:rsidRPr="00364C1E">
        <w:t>AIoTMF</w:t>
      </w:r>
      <w:proofErr w:type="spellEnd"/>
      <w:r w:rsidR="002E12B8" w:rsidRPr="00364C1E">
        <w:t xml:space="preserve">(s) based on the AF requested </w:t>
      </w:r>
      <w:r w:rsidR="00D258E9" w:rsidRPr="00364C1E">
        <w:t>device</w:t>
      </w:r>
      <w:r w:rsidR="002E12B8" w:rsidRPr="00364C1E">
        <w:t xml:space="preserve"> area information and the AIoT capability of the registered </w:t>
      </w:r>
      <w:proofErr w:type="spellStart"/>
      <w:r w:rsidR="002E12B8" w:rsidRPr="00364C1E">
        <w:t>AIoTMF</w:t>
      </w:r>
      <w:proofErr w:type="spellEnd"/>
      <w:r w:rsidR="002E12B8" w:rsidRPr="00364C1E">
        <w:t xml:space="preserve"> in step 2.</w:t>
      </w:r>
    </w:p>
    <w:p w14:paraId="77E50796" w14:textId="4CF73CE6" w:rsidR="000B0D07" w:rsidRPr="00364C1E" w:rsidRDefault="000B0D07" w:rsidP="000B0D07">
      <w:pPr>
        <w:pStyle w:val="B1"/>
        <w:rPr>
          <w:rFonts w:eastAsia="MS Mincho"/>
        </w:rPr>
      </w:pPr>
      <w:r w:rsidRPr="00364C1E">
        <w:rPr>
          <w:lang w:eastAsia="zh-CN"/>
        </w:rPr>
        <w:t>5.</w:t>
      </w:r>
      <w:r w:rsidRPr="00364C1E">
        <w:tab/>
      </w:r>
      <w:r w:rsidRPr="00364C1E">
        <w:rPr>
          <w:rFonts w:eastAsia="MS Mincho"/>
        </w:rPr>
        <w:t>NEF</w:t>
      </w:r>
      <w:r w:rsidR="0020731F" w:rsidRPr="00364C1E">
        <w:rPr>
          <w:rFonts w:eastAsia="MS Mincho"/>
        </w:rPr>
        <w:t xml:space="preserve"> </w:t>
      </w:r>
      <w:del w:id="96" w:author="Huawei-draft1" w:date="2024-04-17T11:32:00Z">
        <w:r w:rsidR="0020731F" w:rsidRPr="00364C1E" w:rsidDel="00D95376">
          <w:rPr>
            <w:rFonts w:eastAsia="MS Mincho"/>
          </w:rPr>
          <w:delText>generates a Task ID for the AF request and</w:delText>
        </w:r>
        <w:r w:rsidRPr="00364C1E" w:rsidDel="00D95376">
          <w:rPr>
            <w:rFonts w:eastAsia="MS Mincho"/>
          </w:rPr>
          <w:delText xml:space="preserve"> </w:delText>
        </w:r>
      </w:del>
      <w:r w:rsidRPr="00364C1E">
        <w:rPr>
          <w:rFonts w:eastAsia="MS Mincho"/>
        </w:rPr>
        <w:t>sends the AIoT</w:t>
      </w:r>
      <w:r w:rsidR="00ED0F23" w:rsidRPr="00364C1E">
        <w:rPr>
          <w:rFonts w:eastAsia="MS Mincho"/>
        </w:rPr>
        <w:t xml:space="preserve"> service operation</w:t>
      </w:r>
      <w:r w:rsidRPr="00364C1E">
        <w:rPr>
          <w:rFonts w:eastAsia="MS Mincho"/>
        </w:rPr>
        <w:t xml:space="preserve"> request </w:t>
      </w:r>
      <w:del w:id="97" w:author="Huawei-draft1" w:date="2024-04-17T11:32:00Z">
        <w:r w:rsidR="0020731F" w:rsidRPr="00364C1E" w:rsidDel="00D95376">
          <w:rPr>
            <w:rFonts w:eastAsia="MS Mincho"/>
          </w:rPr>
          <w:delText>(including Task ID)</w:delText>
        </w:r>
      </w:del>
      <w:r w:rsidR="0020731F" w:rsidRPr="00364C1E">
        <w:rPr>
          <w:rFonts w:eastAsia="MS Mincho"/>
        </w:rPr>
        <w:t xml:space="preserve"> </w:t>
      </w:r>
      <w:r w:rsidRPr="00364C1E">
        <w:rPr>
          <w:rFonts w:eastAsia="MS Mincho"/>
        </w:rPr>
        <w:t xml:space="preserve">to each of the selected </w:t>
      </w:r>
      <w:r w:rsidRPr="00364C1E">
        <w:t>AMF/</w:t>
      </w:r>
      <w:proofErr w:type="spellStart"/>
      <w:r w:rsidRPr="00364C1E">
        <w:rPr>
          <w:rFonts w:eastAsia="MS Mincho"/>
        </w:rPr>
        <w:t>AIoTMF</w:t>
      </w:r>
      <w:proofErr w:type="spellEnd"/>
      <w:r w:rsidRPr="00364C1E">
        <w:t xml:space="preserve">. </w:t>
      </w:r>
      <w:r w:rsidRPr="00364C1E">
        <w:rPr>
          <w:rFonts w:eastAsiaTheme="minorEastAsia" w:hint="eastAsia"/>
          <w:lang w:eastAsia="zh-CN"/>
        </w:rPr>
        <w:t>T</w:t>
      </w:r>
      <w:r w:rsidRPr="00364C1E">
        <w:rPr>
          <w:rFonts w:eastAsiaTheme="minorEastAsia"/>
          <w:lang w:eastAsia="zh-CN"/>
        </w:rPr>
        <w:t>he AMF/</w:t>
      </w:r>
      <w:proofErr w:type="spellStart"/>
      <w:r w:rsidRPr="00364C1E">
        <w:rPr>
          <w:rFonts w:eastAsiaTheme="minorEastAsia"/>
          <w:lang w:eastAsia="zh-CN"/>
        </w:rPr>
        <w:t>AIoTMF</w:t>
      </w:r>
      <w:proofErr w:type="spellEnd"/>
      <w:r w:rsidRPr="00364C1E">
        <w:rPr>
          <w:rFonts w:eastAsiaTheme="minorEastAsia"/>
          <w:lang w:eastAsia="zh-CN"/>
        </w:rPr>
        <w:t xml:space="preserve"> may obtain the service control information from UDM.</w:t>
      </w:r>
    </w:p>
    <w:p w14:paraId="2860EBFF" w14:textId="66FCCC25" w:rsidR="000B0D07" w:rsidRPr="00364C1E" w:rsidRDefault="000B0D07" w:rsidP="000B0D07">
      <w:pPr>
        <w:pStyle w:val="B1"/>
        <w:ind w:firstLine="0"/>
        <w:rPr>
          <w:rFonts w:eastAsia="MS Mincho"/>
        </w:rPr>
      </w:pPr>
      <w:r w:rsidRPr="00364C1E">
        <w:t>The AMF/</w:t>
      </w:r>
      <w:proofErr w:type="spellStart"/>
      <w:r w:rsidRPr="00364C1E">
        <w:t>AIoTMF</w:t>
      </w:r>
      <w:proofErr w:type="spellEnd"/>
      <w:r w:rsidRPr="00364C1E">
        <w:t xml:space="preserve"> performs the permission control of the AIoT</w:t>
      </w:r>
      <w:r w:rsidR="00ED0F23" w:rsidRPr="00364C1E">
        <w:t xml:space="preserve"> service operation</w:t>
      </w:r>
      <w:r w:rsidRPr="00364C1E">
        <w:t xml:space="preserve"> request based on the operator policy, service agreement between the AF and the operator, and information obtained from the UDM, e.g., based on service area which allows the AF to request the service operation, or subscribed service operation(s) that allows the AF to invoke. </w:t>
      </w:r>
      <w:r w:rsidRPr="00364C1E">
        <w:rPr>
          <w:rFonts w:eastAsia="MS Mincho"/>
        </w:rPr>
        <w:t xml:space="preserve">If not authorized, the </w:t>
      </w:r>
      <w:r w:rsidRPr="00364C1E">
        <w:t>AMF/</w:t>
      </w:r>
      <w:proofErr w:type="spellStart"/>
      <w:r w:rsidRPr="00364C1E">
        <w:rPr>
          <w:rFonts w:eastAsia="MS Mincho"/>
        </w:rPr>
        <w:t>AIoTMF</w:t>
      </w:r>
      <w:proofErr w:type="spellEnd"/>
      <w:r w:rsidRPr="00364C1E">
        <w:rPr>
          <w:rFonts w:eastAsia="MS Mincho"/>
        </w:rPr>
        <w:t xml:space="preserve"> rejects the </w:t>
      </w:r>
      <w:proofErr w:type="spellStart"/>
      <w:r w:rsidRPr="00364C1E">
        <w:rPr>
          <w:rFonts w:eastAsia="MS Mincho"/>
        </w:rPr>
        <w:t>AIoT</w:t>
      </w:r>
      <w:proofErr w:type="spellEnd"/>
      <w:r w:rsidR="00ED0F23" w:rsidRPr="00364C1E">
        <w:rPr>
          <w:rFonts w:eastAsia="MS Mincho"/>
        </w:rPr>
        <w:t xml:space="preserve"> service operation</w:t>
      </w:r>
      <w:r w:rsidRPr="00364C1E">
        <w:rPr>
          <w:rFonts w:eastAsia="MS Mincho"/>
        </w:rPr>
        <w:t xml:space="preserve"> request with an appropriate cause code, and step </w:t>
      </w:r>
      <w:r w:rsidR="00ED0F23" w:rsidRPr="00364C1E">
        <w:rPr>
          <w:rFonts w:eastAsia="MS Mincho"/>
        </w:rPr>
        <w:t>7</w:t>
      </w:r>
      <w:r w:rsidRPr="00364C1E">
        <w:rPr>
          <w:rFonts w:eastAsia="MS Mincho"/>
        </w:rPr>
        <w:t xml:space="preserve"> onwards are skipped. </w:t>
      </w:r>
      <w:r w:rsidRPr="00364C1E">
        <w:t>Once t</w:t>
      </w:r>
      <w:r w:rsidRPr="00364C1E">
        <w:rPr>
          <w:rFonts w:eastAsia="MS Mincho"/>
        </w:rPr>
        <w:t>he AIoT</w:t>
      </w:r>
      <w:r w:rsidR="002E039C" w:rsidRPr="00364C1E">
        <w:rPr>
          <w:rFonts w:eastAsia="MS Mincho"/>
        </w:rPr>
        <w:t xml:space="preserve"> service operation</w:t>
      </w:r>
      <w:r w:rsidRPr="00364C1E">
        <w:t xml:space="preserve"> request</w:t>
      </w:r>
      <w:r w:rsidRPr="00364C1E">
        <w:rPr>
          <w:rFonts w:eastAsia="MS Mincho"/>
        </w:rPr>
        <w:t xml:space="preserve"> is authorised, the </w:t>
      </w:r>
      <w:r w:rsidRPr="00364C1E">
        <w:t>AMF/</w:t>
      </w:r>
      <w:proofErr w:type="spellStart"/>
      <w:r w:rsidRPr="00364C1E">
        <w:rPr>
          <w:rFonts w:eastAsia="MS Mincho"/>
        </w:rPr>
        <w:t>AIoTMF</w:t>
      </w:r>
      <w:proofErr w:type="spellEnd"/>
      <w:r w:rsidRPr="00364C1E">
        <w:rPr>
          <w:rFonts w:eastAsia="MS Mincho"/>
        </w:rPr>
        <w:t xml:space="preserve"> generates a Task ID corresponding to this AF </w:t>
      </w:r>
      <w:r w:rsidR="00ED0F23" w:rsidRPr="00364C1E">
        <w:rPr>
          <w:rFonts w:eastAsia="MS Mincho"/>
        </w:rPr>
        <w:t xml:space="preserve">service operation </w:t>
      </w:r>
      <w:r w:rsidRPr="00364C1E">
        <w:rPr>
          <w:rFonts w:eastAsia="MS Mincho"/>
        </w:rPr>
        <w:t xml:space="preserve">request, as well as the associated device MASK information </w:t>
      </w:r>
      <w:r w:rsidRPr="00364C1E">
        <w:t xml:space="preserve">based on </w:t>
      </w:r>
      <w:r w:rsidRPr="00364C1E">
        <w:rPr>
          <w:rFonts w:eastAsia="MS Mincho"/>
        </w:rPr>
        <w:t xml:space="preserve">device </w:t>
      </w:r>
      <w:del w:id="98" w:author="Huawei-draft1" w:date="2024-04-17T19:55:00Z">
        <w:r w:rsidR="00C31F93" w:rsidRPr="00364C1E" w:rsidDel="00134D75">
          <w:rPr>
            <w:rFonts w:eastAsia="MS Mincho"/>
          </w:rPr>
          <w:delText>identification</w:delText>
        </w:r>
        <w:r w:rsidRPr="00364C1E" w:rsidDel="00134D75">
          <w:rPr>
            <w:rFonts w:eastAsia="MS Mincho"/>
          </w:rPr>
          <w:delText xml:space="preserve"> </w:delText>
        </w:r>
      </w:del>
      <w:r w:rsidRPr="00364C1E">
        <w:rPr>
          <w:rFonts w:eastAsia="MS Mincho"/>
        </w:rPr>
        <w:t>information</w:t>
      </w:r>
      <w:ins w:id="99" w:author="Huawei-draft1" w:date="2024-04-17T19:56:00Z">
        <w:r w:rsidR="00134D75">
          <w:rPr>
            <w:rFonts w:eastAsia="MS Mincho"/>
          </w:rPr>
          <w:t xml:space="preserve"> (received in step 3)</w:t>
        </w:r>
      </w:ins>
      <w:r w:rsidRPr="00364C1E">
        <w:rPr>
          <w:rFonts w:eastAsia="MS Mincho"/>
        </w:rPr>
        <w:t>,</w:t>
      </w:r>
      <w:r w:rsidRPr="00364C1E">
        <w:t xml:space="preserve"> information obtained from the UDM,</w:t>
      </w:r>
      <w:r w:rsidRPr="00364C1E">
        <w:rPr>
          <w:rFonts w:eastAsia="MS Mincho"/>
        </w:rPr>
        <w:t xml:space="preserve"> and/or local configuration.</w:t>
      </w:r>
    </w:p>
    <w:p w14:paraId="494A7F9D" w14:textId="3E03522F" w:rsidR="000D67EF" w:rsidRPr="00364C1E" w:rsidRDefault="000D67EF" w:rsidP="000B0D07">
      <w:pPr>
        <w:pStyle w:val="B1"/>
        <w:ind w:firstLine="0"/>
        <w:rPr>
          <w:rFonts w:eastAsia="MS Mincho"/>
        </w:rPr>
      </w:pPr>
      <w:r w:rsidRPr="00364C1E">
        <w:t xml:space="preserve">If the AIoT service operation is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the</w:t>
      </w:r>
      <w:r w:rsidRPr="00364C1E">
        <w:t xml:space="preserve"> AMF/</w:t>
      </w:r>
      <w:proofErr w:type="spellStart"/>
      <w:r w:rsidRPr="00364C1E">
        <w:t>AIoTMF</w:t>
      </w:r>
      <w:proofErr w:type="spellEnd"/>
      <w:r w:rsidRPr="00364C1E">
        <w:t xml:space="preserve"> additionally determines the </w:t>
      </w:r>
      <w:r w:rsidR="00293CBE" w:rsidRPr="00364C1E">
        <w:t xml:space="preserve">AIoT Devices that have subscription-like information in UDM and match with the </w:t>
      </w:r>
      <w:r w:rsidR="00293CBE" w:rsidRPr="00364C1E">
        <w:rPr>
          <w:rFonts w:eastAsia="MS Mincho"/>
        </w:rPr>
        <w:t xml:space="preserve">device </w:t>
      </w:r>
      <w:del w:id="100" w:author="Huawei-draft1" w:date="2024-04-17T19:55:00Z">
        <w:r w:rsidR="00C31F93" w:rsidRPr="00364C1E" w:rsidDel="00134D75">
          <w:rPr>
            <w:rFonts w:eastAsia="MS Mincho"/>
          </w:rPr>
          <w:delText>identification</w:delText>
        </w:r>
      </w:del>
      <w:r w:rsidR="00293CBE" w:rsidRPr="00364C1E">
        <w:rPr>
          <w:rFonts w:eastAsia="MS Mincho"/>
        </w:rPr>
        <w:t xml:space="preserve"> information</w:t>
      </w:r>
      <w:ins w:id="101" w:author="Huawei-draft1" w:date="2024-04-17T19:56:00Z">
        <w:r w:rsidR="00134D75">
          <w:rPr>
            <w:rFonts w:eastAsia="MS Mincho"/>
          </w:rPr>
          <w:t xml:space="preserve"> (received in step 3)</w:t>
        </w:r>
      </w:ins>
      <w:r w:rsidR="00293CBE" w:rsidRPr="00364C1E">
        <w:t>.</w:t>
      </w:r>
      <w:r w:rsidRPr="00364C1E">
        <w:t xml:space="preserve"> </w:t>
      </w:r>
      <w:r w:rsidR="00293CBE" w:rsidRPr="00364C1E">
        <w:t>The AMF/</w:t>
      </w:r>
      <w:proofErr w:type="spellStart"/>
      <w:r w:rsidR="00293CBE" w:rsidRPr="00364C1E">
        <w:t>AIoTMF</w:t>
      </w:r>
      <w:proofErr w:type="spellEnd"/>
      <w:r w:rsidR="00293CBE" w:rsidRPr="00364C1E">
        <w:t xml:space="preserve"> performs validation of the signature provided by the AF</w:t>
      </w:r>
      <w:r w:rsidRPr="00364C1E">
        <w:t>, and</w:t>
      </w:r>
      <w:r w:rsidR="00293CBE" w:rsidRPr="00364C1E">
        <w:t xml:space="preserve"> if validated, it</w:t>
      </w:r>
      <w:r w:rsidRPr="00364C1E">
        <w:t xml:space="preserve"> stores the password and sets the device status in UDM to "TO BE DISABLED" for </w:t>
      </w:r>
      <w:r w:rsidR="00293CBE" w:rsidRPr="00364C1E">
        <w:t>the determined</w:t>
      </w:r>
      <w:r w:rsidRPr="00364C1E">
        <w:t xml:space="preserve"> AIoT Devices. With this "TO BE DISABLED" indication, the 5GC won’t provide AIoT service to AF for</w:t>
      </w:r>
      <w:r w:rsidR="00293CBE" w:rsidRPr="00364C1E">
        <w:t xml:space="preserve"> those</w:t>
      </w:r>
      <w:r w:rsidR="00874433" w:rsidRPr="00364C1E">
        <w:t xml:space="preserve"> </w:t>
      </w:r>
      <w:r w:rsidRPr="00364C1E">
        <w:t>AIoT Device.</w:t>
      </w:r>
    </w:p>
    <w:p w14:paraId="294A5BB2" w14:textId="624AD9C0" w:rsidR="000B0D07" w:rsidRPr="00364C1E" w:rsidRDefault="000B0D07" w:rsidP="000B0D07">
      <w:pPr>
        <w:pStyle w:val="B1"/>
        <w:rPr>
          <w:rFonts w:eastAsia="MS Mincho"/>
        </w:rPr>
      </w:pPr>
      <w:r w:rsidRPr="00364C1E">
        <w:rPr>
          <w:lang w:eastAsia="zh-CN"/>
        </w:rPr>
        <w:t>6.</w:t>
      </w:r>
      <w:r w:rsidRPr="00364C1E">
        <w:tab/>
        <w:t>NEF sends the</w:t>
      </w:r>
      <w:r w:rsidRPr="00364C1E">
        <w:rPr>
          <w:rFonts w:eastAsia="MS Mincho"/>
        </w:rPr>
        <w:t xml:space="preserve"> </w:t>
      </w:r>
      <w:r w:rsidRPr="00364C1E">
        <w:t>AIoT</w:t>
      </w:r>
      <w:r w:rsidR="00ED0F23" w:rsidRPr="00364C1E">
        <w:t xml:space="preserve"> service operation </w:t>
      </w:r>
      <w:r w:rsidRPr="00364C1E">
        <w:t>response to the AF, containing the accept or reject result for the AIoT</w:t>
      </w:r>
      <w:r w:rsidR="00ED0F23" w:rsidRPr="00364C1E">
        <w:t xml:space="preserve"> service operation</w:t>
      </w:r>
      <w:r w:rsidRPr="00364C1E">
        <w:t xml:space="preserve"> request.</w:t>
      </w:r>
    </w:p>
    <w:p w14:paraId="0D2C73FF" w14:textId="0EC71108" w:rsidR="0089227C" w:rsidRPr="00364C1E" w:rsidRDefault="000B0D07" w:rsidP="000B0D07">
      <w:pPr>
        <w:pStyle w:val="B1"/>
        <w:rPr>
          <w:rFonts w:eastAsia="MS Mincho"/>
        </w:rPr>
      </w:pPr>
      <w:r w:rsidRPr="00364C1E">
        <w:rPr>
          <w:lang w:eastAsia="zh-CN"/>
        </w:rPr>
        <w:t>7.</w:t>
      </w:r>
      <w:r w:rsidRPr="00364C1E">
        <w:tab/>
      </w:r>
      <w:r w:rsidRPr="00364C1E">
        <w:rPr>
          <w:rFonts w:eastAsia="MS Mincho"/>
        </w:rPr>
        <w:t>The AMF/</w:t>
      </w:r>
      <w:proofErr w:type="spellStart"/>
      <w:r w:rsidRPr="00364C1E">
        <w:rPr>
          <w:rFonts w:eastAsia="MS Mincho"/>
        </w:rPr>
        <w:t>AIoTMF</w:t>
      </w:r>
      <w:proofErr w:type="spellEnd"/>
      <w:r w:rsidRPr="00364C1E">
        <w:rPr>
          <w:rFonts w:eastAsia="MS Mincho"/>
        </w:rPr>
        <w:t xml:space="preserve"> selects the Ambient IoT capable RANs, taking the device </w:t>
      </w:r>
      <w:del w:id="102" w:author="Huawei-draft1" w:date="2024-04-17T19:56:00Z">
        <w:r w:rsidR="00C31F93" w:rsidRPr="00364C1E" w:rsidDel="00CE2F22">
          <w:rPr>
            <w:rFonts w:eastAsia="MS Mincho"/>
          </w:rPr>
          <w:delText>identification</w:delText>
        </w:r>
        <w:r w:rsidRPr="00364C1E" w:rsidDel="00CE2F22">
          <w:rPr>
            <w:rFonts w:eastAsia="MS Mincho"/>
          </w:rPr>
          <w:delText xml:space="preserve"> </w:delText>
        </w:r>
      </w:del>
      <w:r w:rsidRPr="00364C1E">
        <w:rPr>
          <w:rFonts w:eastAsia="MS Mincho"/>
        </w:rPr>
        <w:t xml:space="preserve">information (e.g., </w:t>
      </w:r>
      <w:r w:rsidR="0089227C" w:rsidRPr="00364C1E">
        <w:rPr>
          <w:rFonts w:eastAsia="MS Mincho"/>
        </w:rPr>
        <w:t xml:space="preserve">AF requested </w:t>
      </w:r>
      <w:r w:rsidR="00D258E9" w:rsidRPr="00364C1E">
        <w:rPr>
          <w:rFonts w:eastAsia="MS Mincho"/>
        </w:rPr>
        <w:t>device</w:t>
      </w:r>
      <w:r w:rsidRPr="00364C1E">
        <w:rPr>
          <w:rFonts w:eastAsia="MS Mincho"/>
        </w:rPr>
        <w:t xml:space="preserve"> area information) and </w:t>
      </w:r>
      <w:r w:rsidRPr="00364C1E">
        <w:t>information obtained from the UDM</w:t>
      </w:r>
      <w:r w:rsidRPr="00364C1E">
        <w:rPr>
          <w:rFonts w:eastAsia="MS Mincho"/>
        </w:rPr>
        <w:t xml:space="preserve"> (e.g., allowed service area) into account.</w:t>
      </w:r>
    </w:p>
    <w:p w14:paraId="24AC8F23" w14:textId="4B6232A8" w:rsidR="000B0D07" w:rsidRPr="00540BF4" w:rsidRDefault="008E1F49" w:rsidP="000B0D07">
      <w:pPr>
        <w:pStyle w:val="B1"/>
      </w:pPr>
      <w:r w:rsidRPr="00540BF4">
        <w:rPr>
          <w:lang w:eastAsia="zh-CN"/>
        </w:rPr>
        <w:t>8</w:t>
      </w:r>
      <w:r w:rsidR="000B0D07" w:rsidRPr="00540BF4">
        <w:rPr>
          <w:lang w:eastAsia="zh-CN"/>
        </w:rPr>
        <w:t>.</w:t>
      </w:r>
      <w:r w:rsidR="000B0D07" w:rsidRPr="00540BF4">
        <w:tab/>
      </w:r>
      <w:r w:rsidR="000B0D07" w:rsidRPr="00540BF4">
        <w:rPr>
          <w:rFonts w:eastAsia="MS Mincho"/>
        </w:rPr>
        <w:t xml:space="preserve">For each of the selected reader RAN, the </w:t>
      </w:r>
      <w:r w:rsidR="000B0D07" w:rsidRPr="00540BF4">
        <w:t>AMF/</w:t>
      </w:r>
      <w:proofErr w:type="spellStart"/>
      <w:r w:rsidR="000B0D07" w:rsidRPr="00540BF4">
        <w:rPr>
          <w:rFonts w:eastAsia="MS Mincho"/>
          <w:bCs/>
        </w:rPr>
        <w:t>AIoTMF</w:t>
      </w:r>
      <w:proofErr w:type="spellEnd"/>
      <w:r w:rsidR="000B0D07" w:rsidRPr="00540BF4">
        <w:rPr>
          <w:rFonts w:eastAsia="MS Mincho"/>
          <w:bCs/>
        </w:rPr>
        <w:t xml:space="preserve"> sends the</w:t>
      </w:r>
      <w:bookmarkStart w:id="103" w:name="_Hlk164334351"/>
      <w:r w:rsidR="000B0D07" w:rsidRPr="00540BF4">
        <w:rPr>
          <w:rFonts w:eastAsia="MS Mincho"/>
          <w:bCs/>
        </w:rPr>
        <w:t xml:space="preserve"> Inventory Start NGAP</w:t>
      </w:r>
      <w:bookmarkEnd w:id="103"/>
      <w:r w:rsidR="000B0D07" w:rsidRPr="00540BF4">
        <w:rPr>
          <w:rFonts w:eastAsia="MS Mincho"/>
          <w:bCs/>
        </w:rPr>
        <w:t xml:space="preserve"> message</w:t>
      </w:r>
      <w:ins w:id="104" w:author="Huawei-draft1" w:date="2024-04-18T10:25:00Z">
        <w:r w:rsidR="00A5454A" w:rsidRPr="00540BF4">
          <w:rPr>
            <w:rFonts w:eastAsia="MS Mincho"/>
            <w:bCs/>
          </w:rPr>
          <w:t xml:space="preserve"> (node-level AI</w:t>
        </w:r>
      </w:ins>
      <w:ins w:id="105" w:author="Huawei-draft1" w:date="2024-04-18T10:26:00Z">
        <w:r w:rsidR="00A5454A" w:rsidRPr="00540BF4">
          <w:rPr>
            <w:rFonts w:eastAsia="MS Mincho"/>
            <w:bCs/>
          </w:rPr>
          <w:t>oT NGAP message</w:t>
        </w:r>
      </w:ins>
      <w:ins w:id="106" w:author="Huawei-draft1" w:date="2024-04-18T10:25:00Z">
        <w:r w:rsidR="00A5454A" w:rsidRPr="00540BF4">
          <w:rPr>
            <w:rFonts w:eastAsia="MS Mincho"/>
            <w:bCs/>
          </w:rPr>
          <w:t>)</w:t>
        </w:r>
      </w:ins>
      <w:r w:rsidR="000B0D07" w:rsidRPr="00540BF4">
        <w:rPr>
          <w:rFonts w:eastAsia="MS Mincho"/>
          <w:bCs/>
        </w:rPr>
        <w:t xml:space="preserve"> with the device </w:t>
      </w:r>
      <w:r w:rsidR="000B0D07" w:rsidRPr="00540BF4">
        <w:t xml:space="preserve">MASK </w:t>
      </w:r>
      <w:r w:rsidR="000B0D07" w:rsidRPr="00540BF4">
        <w:rPr>
          <w:rFonts w:eastAsia="MS Mincho"/>
          <w:bCs/>
        </w:rPr>
        <w:t xml:space="preserve">information and the Task ID generated in step </w:t>
      </w:r>
      <w:r w:rsidRPr="00540BF4">
        <w:rPr>
          <w:rFonts w:eastAsia="MS Mincho"/>
          <w:bCs/>
        </w:rPr>
        <w:t>5</w:t>
      </w:r>
      <w:r w:rsidR="000B0D07" w:rsidRPr="00540BF4">
        <w:t xml:space="preserve">. </w:t>
      </w:r>
    </w:p>
    <w:p w14:paraId="0398A867" w14:textId="77777777" w:rsidR="00060B52" w:rsidRPr="00540BF4" w:rsidRDefault="001A4596" w:rsidP="00060B52">
      <w:pPr>
        <w:pStyle w:val="B1"/>
        <w:ind w:firstLine="0"/>
        <w:rPr>
          <w:ins w:id="107" w:author="Huawei User" w:date="2024-04-18T15:02:00Z"/>
          <w:rFonts w:eastAsia="MS Mincho"/>
          <w:bCs/>
        </w:rPr>
      </w:pPr>
      <w:r w:rsidRPr="00540BF4">
        <w:t>If the AMF/</w:t>
      </w:r>
      <w:proofErr w:type="spellStart"/>
      <w:r w:rsidRPr="00540BF4">
        <w:t>AIoTMF</w:t>
      </w:r>
      <w:proofErr w:type="spellEnd"/>
      <w:r w:rsidRPr="00540BF4">
        <w:t xml:space="preserve"> receives the </w:t>
      </w:r>
      <w:proofErr w:type="spellStart"/>
      <w:r w:rsidRPr="00540BF4">
        <w:t>AIoT_Command</w:t>
      </w:r>
      <w:proofErr w:type="spellEnd"/>
      <w:r w:rsidRPr="00540BF4">
        <w:t xml:space="preserve"> or </w:t>
      </w:r>
      <w:proofErr w:type="spellStart"/>
      <w:r w:rsidRPr="00540BF4">
        <w:t>AIoT_Disable</w:t>
      </w:r>
      <w:proofErr w:type="spellEnd"/>
      <w:r w:rsidRPr="00540BF4">
        <w:t xml:space="preserve"> service operation</w:t>
      </w:r>
      <w:r w:rsidRPr="00540BF4">
        <w:rPr>
          <w:rFonts w:eastAsia="MS Mincho"/>
          <w:bCs/>
        </w:rPr>
        <w:t xml:space="preserve"> request, the Inventory Start NGAP message additionally includes the indication that transfer of AIoT NAS Command message subsequently.</w:t>
      </w:r>
      <w:ins w:id="108" w:author="Huawei User" w:date="2024-04-18T14:58:00Z">
        <w:r w:rsidR="00060B52" w:rsidRPr="00540BF4">
          <w:rPr>
            <w:rFonts w:eastAsia="MS Mincho"/>
            <w:bCs/>
          </w:rPr>
          <w:t xml:space="preserve"> </w:t>
        </w:r>
      </w:ins>
    </w:p>
    <w:p w14:paraId="6F99FC6D" w14:textId="76A06D93" w:rsidR="00B7632E" w:rsidRPr="00364C1E" w:rsidRDefault="00A9589A">
      <w:pPr>
        <w:pStyle w:val="B1"/>
        <w:ind w:firstLine="0"/>
        <w:rPr>
          <w:ins w:id="109" w:author="Huawei-draft1" w:date="2024-04-17T16:09:00Z"/>
        </w:rPr>
        <w:pPrChange w:id="110" w:author="Huawei User" w:date="2024-04-18T15:02:00Z">
          <w:pPr>
            <w:pStyle w:val="NO"/>
          </w:pPr>
        </w:pPrChange>
      </w:pPr>
      <w:ins w:id="111" w:author="Huawei User" w:date="2024-04-18T14:56:00Z">
        <w:r w:rsidRPr="00540BF4">
          <w:rPr>
            <w:rFonts w:eastAsia="MS Mincho"/>
            <w:bCs/>
          </w:rPr>
          <w:t xml:space="preserve">If no “command indication” received, </w:t>
        </w:r>
      </w:ins>
      <w:ins w:id="112" w:author="Huawei User" w:date="2024-04-18T14:50:00Z">
        <w:r w:rsidRPr="00540BF4">
          <w:rPr>
            <w:rPrChange w:id="113" w:author="Huawei User" w:date="2024-04-18T15:02:00Z">
              <w:rPr>
                <w:highlight w:val="cyan"/>
              </w:rPr>
            </w:rPrChange>
          </w:rPr>
          <w:t xml:space="preserve">Reader RAN will </w:t>
        </w:r>
        <w:r w:rsidRPr="00540BF4">
          <w:rPr>
            <w:rFonts w:eastAsiaTheme="minorEastAsia"/>
            <w:lang w:eastAsia="zh-CN"/>
            <w:rPrChange w:id="114" w:author="Huawei User" w:date="2024-04-18T15:02:00Z">
              <w:rPr>
                <w:rFonts w:eastAsiaTheme="minorEastAsia"/>
                <w:highlight w:val="cyan"/>
                <w:lang w:eastAsia="zh-CN"/>
              </w:rPr>
            </w:rPrChange>
          </w:rPr>
          <w:t xml:space="preserve">continue to the next matched </w:t>
        </w:r>
        <w:proofErr w:type="spellStart"/>
        <w:r w:rsidRPr="00540BF4">
          <w:rPr>
            <w:rFonts w:eastAsiaTheme="minorEastAsia"/>
            <w:lang w:eastAsia="zh-CN"/>
            <w:rPrChange w:id="115" w:author="Huawei User" w:date="2024-04-18T15:02:00Z">
              <w:rPr>
                <w:rFonts w:eastAsiaTheme="minorEastAsia"/>
                <w:highlight w:val="cyan"/>
                <w:lang w:eastAsia="zh-CN"/>
              </w:rPr>
            </w:rPrChange>
          </w:rPr>
          <w:t>AIoT</w:t>
        </w:r>
        <w:proofErr w:type="spellEnd"/>
        <w:r w:rsidRPr="00540BF4">
          <w:rPr>
            <w:rFonts w:eastAsiaTheme="minorEastAsia"/>
            <w:lang w:eastAsia="zh-CN"/>
            <w:rPrChange w:id="116" w:author="Huawei User" w:date="2024-04-18T15:02:00Z">
              <w:rPr>
                <w:rFonts w:eastAsiaTheme="minorEastAsia"/>
                <w:highlight w:val="cyan"/>
                <w:lang w:eastAsia="zh-CN"/>
              </w:rPr>
            </w:rPrChange>
          </w:rPr>
          <w:t xml:space="preserve"> device</w:t>
        </w:r>
      </w:ins>
      <w:ins w:id="117" w:author="Huawei User" w:date="2024-04-18T14:57:00Z">
        <w:r w:rsidR="00060B52" w:rsidRPr="00540BF4">
          <w:rPr>
            <w:rFonts w:eastAsiaTheme="minorEastAsia"/>
            <w:lang w:eastAsia="zh-CN"/>
          </w:rPr>
          <w:t xml:space="preserve"> and step</w:t>
        </w:r>
      </w:ins>
      <w:ins w:id="118" w:author="Huawei User" w:date="2024-04-18T14:58:00Z">
        <w:r w:rsidR="00060B52" w:rsidRPr="00540BF4">
          <w:rPr>
            <w:rFonts w:eastAsiaTheme="minorEastAsia"/>
            <w:lang w:eastAsia="zh-CN"/>
          </w:rPr>
          <w:t xml:space="preserve"> 13 </w:t>
        </w:r>
      </w:ins>
      <w:ins w:id="119" w:author="Huawei User" w:date="2024-04-18T14:57:00Z">
        <w:r w:rsidR="00060B52" w:rsidRPr="00540BF4">
          <w:rPr>
            <w:rFonts w:eastAsiaTheme="minorEastAsia"/>
            <w:lang w:eastAsia="zh-CN"/>
          </w:rPr>
          <w:t>-ste</w:t>
        </w:r>
      </w:ins>
      <w:ins w:id="120" w:author="Huawei User" w:date="2024-04-18T14:58:00Z">
        <w:r w:rsidR="00060B52" w:rsidRPr="00540BF4">
          <w:rPr>
            <w:rFonts w:eastAsiaTheme="minorEastAsia"/>
            <w:lang w:eastAsia="zh-CN"/>
            <w:rPrChange w:id="121" w:author="Huawei User" w:date="2024-04-18T15:02:00Z">
              <w:rPr>
                <w:rFonts w:eastAsiaTheme="minorEastAsia"/>
                <w:lang w:eastAsia="zh-CN"/>
              </w:rPr>
            </w:rPrChange>
          </w:rPr>
          <w:t>p 16 are skipped</w:t>
        </w:r>
      </w:ins>
      <w:ins w:id="122" w:author="Huawei User" w:date="2024-04-18T14:57:00Z">
        <w:r w:rsidRPr="00540BF4">
          <w:rPr>
            <w:rFonts w:eastAsiaTheme="minorEastAsia"/>
            <w:lang w:eastAsia="zh-CN"/>
            <w:rPrChange w:id="123" w:author="Huawei User" w:date="2024-04-18T15:02:00Z">
              <w:rPr>
                <w:rFonts w:eastAsiaTheme="minorEastAsia"/>
                <w:lang w:eastAsia="zh-CN"/>
              </w:rPr>
            </w:rPrChange>
          </w:rPr>
          <w:t>.</w:t>
        </w:r>
      </w:ins>
    </w:p>
    <w:p w14:paraId="0AFBF288" w14:textId="77777777" w:rsidR="000B0D07" w:rsidRPr="00364C1E" w:rsidRDefault="000B0D07" w:rsidP="000B0D07">
      <w:pPr>
        <w:pStyle w:val="B1"/>
        <w:ind w:firstLine="0"/>
      </w:pPr>
      <w:r w:rsidRPr="00364C1E">
        <w:t>If the AMF/</w:t>
      </w:r>
      <w:proofErr w:type="spellStart"/>
      <w:r w:rsidRPr="00364C1E">
        <w:t>AIoTMF</w:t>
      </w:r>
      <w:proofErr w:type="spellEnd"/>
      <w:r w:rsidRPr="00364C1E">
        <w:t xml:space="preserve"> receives indications to report cached data along with the Device ID, the </w:t>
      </w:r>
      <w:r w:rsidRPr="00364C1E">
        <w:rPr>
          <w:rFonts w:eastAsia="MS Mincho"/>
          <w:bCs/>
        </w:rPr>
        <w:t>Inventory Start NGAP message also includes the indication of data reporting.</w:t>
      </w:r>
    </w:p>
    <w:p w14:paraId="7E940373" w14:textId="185C1733" w:rsidR="000B0D07" w:rsidRPr="00364C1E" w:rsidRDefault="008E1F49" w:rsidP="000B0D07">
      <w:pPr>
        <w:pStyle w:val="B1"/>
      </w:pPr>
      <w:r w:rsidRPr="00364C1E">
        <w:rPr>
          <w:lang w:eastAsia="zh-CN"/>
        </w:rPr>
        <w:t>9</w:t>
      </w:r>
      <w:r w:rsidR="000B0D07" w:rsidRPr="00364C1E">
        <w:rPr>
          <w:lang w:eastAsia="zh-CN"/>
        </w:rPr>
        <w:t>.</w:t>
      </w:r>
      <w:r w:rsidR="000B0D07" w:rsidRPr="00364C1E">
        <w:tab/>
        <w:t xml:space="preserve">Upon reception of the </w:t>
      </w:r>
      <w:r w:rsidR="000B0D07" w:rsidRPr="00364C1E">
        <w:rPr>
          <w:rFonts w:eastAsia="MS Mincho"/>
          <w:bCs/>
        </w:rPr>
        <w:t xml:space="preserve">Inventory Start NGAP message, </w:t>
      </w:r>
      <w:r w:rsidR="000B0D07" w:rsidRPr="00364C1E">
        <w:rPr>
          <w:rFonts w:eastAsia="MS Mincho"/>
        </w:rPr>
        <w:t xml:space="preserve">RAN/Reader executes inventory Task by triggering the Paging-like procedures with the device MASK information and </w:t>
      </w:r>
      <w:r w:rsidR="000B0D07" w:rsidRPr="00364C1E">
        <w:rPr>
          <w:rFonts w:eastAsia="MS Mincho"/>
          <w:bCs/>
        </w:rPr>
        <w:t xml:space="preserve">indication of data reporting (if received in step </w:t>
      </w:r>
      <w:r w:rsidRPr="00364C1E">
        <w:rPr>
          <w:rFonts w:eastAsia="MS Mincho"/>
          <w:bCs/>
        </w:rPr>
        <w:t>8</w:t>
      </w:r>
      <w:r w:rsidR="000B0D07" w:rsidRPr="00364C1E">
        <w:rPr>
          <w:rFonts w:eastAsia="MS Mincho"/>
          <w:bCs/>
        </w:rPr>
        <w:t>)</w:t>
      </w:r>
      <w:r w:rsidR="000B0D07" w:rsidRPr="00364C1E">
        <w:rPr>
          <w:rFonts w:eastAsia="MS Mincho"/>
        </w:rPr>
        <w:t xml:space="preserve"> towards the AIoT devices</w:t>
      </w:r>
      <w:r w:rsidR="000B0D07" w:rsidRPr="00364C1E">
        <w:t>.</w:t>
      </w:r>
    </w:p>
    <w:p w14:paraId="0F554DE3" w14:textId="22AC17A1" w:rsidR="000B0D07" w:rsidRPr="00364C1E" w:rsidRDefault="008E1F49" w:rsidP="000B0D07">
      <w:pPr>
        <w:pStyle w:val="B1"/>
      </w:pPr>
      <w:r w:rsidRPr="00364C1E">
        <w:rPr>
          <w:lang w:eastAsia="zh-CN"/>
        </w:rPr>
        <w:t>10</w:t>
      </w:r>
      <w:r w:rsidR="000B0D07" w:rsidRPr="00364C1E">
        <w:rPr>
          <w:lang w:eastAsia="zh-CN"/>
        </w:rPr>
        <w:t>.</w:t>
      </w:r>
      <w:r w:rsidR="000B0D07" w:rsidRPr="00364C1E">
        <w:tab/>
      </w:r>
      <w:r w:rsidR="000B0D07" w:rsidRPr="00364C1E">
        <w:rPr>
          <w:rFonts w:eastAsia="MS Mincho"/>
        </w:rPr>
        <w:t>If an AIoT device match</w:t>
      </w:r>
      <w:r w:rsidR="0020731F" w:rsidRPr="00364C1E">
        <w:rPr>
          <w:rFonts w:eastAsia="MS Mincho"/>
        </w:rPr>
        <w:t xml:space="preserve">es </w:t>
      </w:r>
      <w:r w:rsidR="000B0D07" w:rsidRPr="00364C1E">
        <w:rPr>
          <w:rFonts w:eastAsia="MS Mincho"/>
        </w:rPr>
        <w:t xml:space="preserve">the </w:t>
      </w:r>
      <w:r w:rsidR="000B0D07" w:rsidRPr="00364C1E">
        <w:t>device MASK information,</w:t>
      </w:r>
      <w:r w:rsidR="000B0D07" w:rsidRPr="00364C1E">
        <w:rPr>
          <w:rFonts w:eastAsia="MS Mincho"/>
        </w:rPr>
        <w:t xml:space="preserve"> the AIoT device performs random access like procedures to establish the </w:t>
      </w:r>
      <w:del w:id="124" w:author="Huawei-draft1" w:date="2024-04-17T16:17:00Z">
        <w:r w:rsidR="000B0D07" w:rsidRPr="00364C1E" w:rsidDel="00C91B02">
          <w:rPr>
            <w:rFonts w:eastAsia="MS Mincho"/>
          </w:rPr>
          <w:delText>RRC-like</w:delText>
        </w:r>
      </w:del>
      <w:ins w:id="125" w:author="Huawei-draft1" w:date="2024-04-17T16:17:00Z">
        <w:r w:rsidR="00C91B02">
          <w:rPr>
            <w:rFonts w:eastAsia="MS Mincho"/>
          </w:rPr>
          <w:t>AS</w:t>
        </w:r>
      </w:ins>
      <w:r w:rsidR="000B0D07" w:rsidRPr="00364C1E">
        <w:rPr>
          <w:rFonts w:eastAsia="MS Mincho"/>
        </w:rPr>
        <w:t xml:space="preserve"> connection with RAN</w:t>
      </w:r>
      <w:r w:rsidR="000B0D07" w:rsidRPr="00364C1E">
        <w:t>.</w:t>
      </w:r>
    </w:p>
    <w:p w14:paraId="5699C1B9" w14:textId="161198E6" w:rsidR="000B0D07" w:rsidRPr="00364C1E" w:rsidRDefault="000B0D07" w:rsidP="000B0D07">
      <w:pPr>
        <w:pStyle w:val="B1"/>
        <w:rPr>
          <w:rFonts w:eastAsia="MS Mincho"/>
        </w:rPr>
      </w:pPr>
      <w:r w:rsidRPr="00364C1E">
        <w:rPr>
          <w:lang w:eastAsia="zh-CN"/>
        </w:rPr>
        <w:t>1</w:t>
      </w:r>
      <w:r w:rsidR="008E1F49" w:rsidRPr="00364C1E">
        <w:rPr>
          <w:lang w:eastAsia="zh-CN"/>
        </w:rPr>
        <w:t>1</w:t>
      </w:r>
      <w:r w:rsidRPr="00364C1E">
        <w:rPr>
          <w:lang w:eastAsia="zh-CN"/>
        </w:rPr>
        <w:t>.</w:t>
      </w:r>
      <w:r w:rsidRPr="00364C1E">
        <w:tab/>
      </w:r>
      <w:r w:rsidRPr="00364C1E">
        <w:rPr>
          <w:rFonts w:eastAsia="MS Mincho"/>
        </w:rPr>
        <w:t xml:space="preserve">The AIoT Device sends the truncated AIoT Device ID in AIoT Inventory Response NAS message. The truncated AIoT Device ID is a partial AIoT Device ID without MASK.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is encapsulated within the </w:t>
      </w:r>
      <w:ins w:id="126" w:author="Huawei User" w:date="2024-04-18T15:03:00Z">
        <w:r w:rsidR="00060B52">
          <w:rPr>
            <w:rFonts w:eastAsia="MS Mincho"/>
          </w:rPr>
          <w:t>A-</w:t>
        </w:r>
      </w:ins>
      <w:proofErr w:type="spellStart"/>
      <w:r w:rsidRPr="00364C1E">
        <w:rPr>
          <w:rFonts w:eastAsia="MS Mincho"/>
        </w:rPr>
        <w:t>Uu</w:t>
      </w:r>
      <w:proofErr w:type="spellEnd"/>
      <w:r w:rsidRPr="00364C1E">
        <w:rPr>
          <w:rFonts w:eastAsia="MS Mincho"/>
        </w:rPr>
        <w:t xml:space="preserve"> message sent to Reader/RAN, and the RAN/Reader relays the AIoT </w:t>
      </w:r>
      <w:r w:rsidR="00EA582C" w:rsidRPr="00364C1E">
        <w:rPr>
          <w:rFonts w:eastAsia="MS Mincho"/>
        </w:rPr>
        <w:t xml:space="preserve">Inventory Response </w:t>
      </w:r>
      <w:r w:rsidRPr="00364C1E">
        <w:rPr>
          <w:rFonts w:eastAsia="MS Mincho"/>
        </w:rPr>
        <w:t>NAS</w:t>
      </w:r>
      <w:r w:rsidR="00EA582C" w:rsidRPr="00364C1E">
        <w:rPr>
          <w:rFonts w:eastAsia="MS Mincho"/>
        </w:rPr>
        <w:t xml:space="preserve"> message</w:t>
      </w:r>
      <w:r w:rsidRPr="00364C1E">
        <w:rPr>
          <w:rFonts w:eastAsia="MS Mincho"/>
        </w:rPr>
        <w:t xml:space="preserve"> over </w:t>
      </w:r>
      <w:ins w:id="127" w:author="Huawei-draft1" w:date="2024-04-17T10:35:00Z">
        <w:r w:rsidR="00F06D99">
          <w:rPr>
            <w:rFonts w:eastAsiaTheme="minorEastAsia"/>
            <w:lang w:eastAsia="zh-CN"/>
          </w:rPr>
          <w:t>AIoT-</w:t>
        </w:r>
      </w:ins>
      <w:bookmarkStart w:id="128" w:name="_Hlk164334475"/>
      <w:r w:rsidRPr="00364C1E">
        <w:rPr>
          <w:rFonts w:eastAsia="MS Mincho"/>
        </w:rPr>
        <w:t>NGAP message</w:t>
      </w:r>
      <w:bookmarkEnd w:id="128"/>
      <w:r w:rsidRPr="00364C1E">
        <w:rPr>
          <w:rFonts w:eastAsia="MS Mincho"/>
        </w:rPr>
        <w:t xml:space="preserve"> (Task ID, </w:t>
      </w:r>
      <w:r w:rsidR="009A3C1F" w:rsidRPr="00364C1E">
        <w:rPr>
          <w:rFonts w:eastAsia="MS Mincho"/>
        </w:rPr>
        <w:t xml:space="preserve">RAN NGAP ID, </w:t>
      </w:r>
      <w:proofErr w:type="spellStart"/>
      <w:r w:rsidRPr="00364C1E">
        <w:rPr>
          <w:rFonts w:eastAsia="MS Mincho"/>
        </w:rPr>
        <w:t>AIoT</w:t>
      </w:r>
      <w:proofErr w:type="spellEnd"/>
      <w:r w:rsidRPr="00364C1E">
        <w:rPr>
          <w:rFonts w:eastAsia="MS Mincho"/>
        </w:rPr>
        <w:t xml:space="preserve"> NAS) to AMF/</w:t>
      </w:r>
      <w:proofErr w:type="spellStart"/>
      <w:r w:rsidRPr="00364C1E">
        <w:rPr>
          <w:rFonts w:eastAsia="MS Mincho"/>
        </w:rPr>
        <w:t>AIoTMF</w:t>
      </w:r>
      <w:proofErr w:type="spellEnd"/>
      <w:r w:rsidRPr="00364C1E">
        <w:rPr>
          <w:rFonts w:eastAsia="MS Mincho"/>
        </w:rPr>
        <w:t>.</w:t>
      </w:r>
    </w:p>
    <w:p w14:paraId="63A9C240" w14:textId="1BDC2CD5" w:rsidR="000B0D07" w:rsidRPr="00364C1E" w:rsidRDefault="000B0D07" w:rsidP="000B0D07">
      <w:pPr>
        <w:pStyle w:val="B1"/>
        <w:ind w:firstLine="0"/>
      </w:pPr>
      <w:r w:rsidRPr="00364C1E">
        <w:lastRenderedPageBreak/>
        <w:t xml:space="preserve">If the AIoT Device has cached data, the AIoT Device also includes the </w:t>
      </w:r>
      <w:r w:rsidRPr="00364C1E">
        <w:rPr>
          <w:rFonts w:eastAsiaTheme="minorEastAsia"/>
          <w:lang w:eastAsia="zh-CN"/>
        </w:rPr>
        <w:t>I</w:t>
      </w:r>
      <w:r w:rsidRPr="00364C1E">
        <w:rPr>
          <w:rFonts w:eastAsiaTheme="minorEastAsia" w:hint="eastAsia"/>
          <w:lang w:eastAsia="zh-CN"/>
        </w:rPr>
        <w:t>ndication</w:t>
      </w:r>
      <w:r w:rsidRPr="00364C1E">
        <w:rPr>
          <w:rFonts w:eastAsiaTheme="minorEastAsia"/>
          <w:lang w:eastAsia="zh-CN"/>
        </w:rPr>
        <w:t xml:space="preserve"> of the cached data </w:t>
      </w:r>
      <w:r w:rsidRPr="00364C1E">
        <w:rPr>
          <w:rFonts w:eastAsia="MS Mincho"/>
        </w:rPr>
        <w:t>in the AIoT Inventory Response NAS message</w:t>
      </w:r>
      <w:r w:rsidRPr="00364C1E">
        <w:rPr>
          <w:rFonts w:eastAsiaTheme="minorEastAsia"/>
          <w:lang w:eastAsia="zh-CN"/>
        </w:rPr>
        <w:t>, or if the</w:t>
      </w:r>
      <w:r w:rsidRPr="00364C1E">
        <w:t xml:space="preserve"> AIoT Device receives the </w:t>
      </w:r>
      <w:r w:rsidRPr="00364C1E">
        <w:rPr>
          <w:rFonts w:eastAsia="MS Mincho"/>
          <w:bCs/>
        </w:rPr>
        <w:t xml:space="preserve">indication of data reporting in step </w:t>
      </w:r>
      <w:r w:rsidR="008E1F49" w:rsidRPr="00364C1E">
        <w:rPr>
          <w:rFonts w:eastAsia="MS Mincho"/>
          <w:bCs/>
        </w:rPr>
        <w:t>9</w:t>
      </w:r>
      <w:r w:rsidRPr="00364C1E">
        <w:rPr>
          <w:rFonts w:eastAsia="MS Mincho"/>
          <w:bCs/>
        </w:rPr>
        <w:t>, the AIoT Device includes the cached data in</w:t>
      </w:r>
      <w:r w:rsidRPr="00364C1E">
        <w:rPr>
          <w:rFonts w:eastAsia="MS Mincho"/>
        </w:rPr>
        <w:t xml:space="preserve"> AIoT Inventory Response NAS message</w:t>
      </w:r>
      <w:r w:rsidRPr="00364C1E">
        <w:rPr>
          <w:rFonts w:eastAsia="MS Mincho"/>
          <w:bCs/>
        </w:rPr>
        <w:t>.</w:t>
      </w:r>
    </w:p>
    <w:p w14:paraId="14B03001" w14:textId="70B104A4" w:rsidR="001B1A48" w:rsidRPr="00364C1E" w:rsidRDefault="001B1A48" w:rsidP="001B1A48">
      <w:pPr>
        <w:pStyle w:val="B1"/>
        <w:ind w:firstLine="0"/>
        <w:rPr>
          <w:rFonts w:eastAsia="MS Mincho"/>
        </w:rPr>
      </w:pPr>
      <w:r w:rsidRPr="00364C1E">
        <w:rPr>
          <w:lang w:eastAsia="zh-CN"/>
        </w:rPr>
        <w:t xml:space="preserve">Based on the received </w:t>
      </w:r>
      <w:bookmarkStart w:id="129" w:name="_Hlk164334521"/>
      <w:r w:rsidRPr="00364C1E">
        <w:rPr>
          <w:rFonts w:eastAsia="MS Mincho"/>
          <w:bCs/>
        </w:rPr>
        <w:t xml:space="preserve">indication that transfer of NAS Command message </w:t>
      </w:r>
      <w:bookmarkEnd w:id="129"/>
      <w:r w:rsidRPr="00364C1E">
        <w:rPr>
          <w:rFonts w:eastAsia="MS Mincho"/>
          <w:bCs/>
        </w:rPr>
        <w:t xml:space="preserve">in step </w:t>
      </w:r>
      <w:r w:rsidR="003F73EE" w:rsidRPr="00364C1E">
        <w:rPr>
          <w:rFonts w:eastAsia="MS Mincho"/>
          <w:bCs/>
        </w:rPr>
        <w:t>8</w:t>
      </w:r>
      <w:r w:rsidRPr="00364C1E">
        <w:rPr>
          <w:rFonts w:eastAsia="MS Mincho"/>
          <w:bCs/>
        </w:rPr>
        <w:t xml:space="preserve">, the Reader RAN </w:t>
      </w:r>
      <w:ins w:id="130" w:author="Huawei-draft1" w:date="2024-04-18T10:29:00Z">
        <w:r w:rsidR="00A5454A">
          <w:rPr>
            <w:rFonts w:eastAsia="MS Mincho"/>
            <w:bCs/>
          </w:rPr>
          <w:t xml:space="preserve">allocates the </w:t>
        </w:r>
      </w:ins>
      <w:bookmarkStart w:id="131" w:name="_Hlk164334542"/>
      <w:ins w:id="132" w:author="Huawei-draft1" w:date="2024-04-18T10:30:00Z">
        <w:r w:rsidR="00A5454A">
          <w:rPr>
            <w:rFonts w:eastAsia="MS Mincho"/>
            <w:bCs/>
          </w:rPr>
          <w:t xml:space="preserve">RAN NGAP ID and </w:t>
        </w:r>
      </w:ins>
      <w:r w:rsidRPr="00364C1E">
        <w:rPr>
          <w:rFonts w:eastAsia="MS Mincho"/>
          <w:bCs/>
        </w:rPr>
        <w:t>keeps the NGAP context</w:t>
      </w:r>
      <w:bookmarkEnd w:id="131"/>
      <w:r w:rsidRPr="00364C1E">
        <w:rPr>
          <w:rFonts w:eastAsia="MS Mincho"/>
          <w:bCs/>
        </w:rPr>
        <w:t xml:space="preserve"> for this selected AIoT Device.</w:t>
      </w:r>
    </w:p>
    <w:p w14:paraId="028E0E9C" w14:textId="78082B39" w:rsidR="000B0D07" w:rsidRPr="00364C1E" w:rsidRDefault="000B0D07" w:rsidP="000B0D07">
      <w:pPr>
        <w:pStyle w:val="B1"/>
      </w:pPr>
      <w:r w:rsidRPr="00364C1E">
        <w:rPr>
          <w:lang w:eastAsia="zh-CN"/>
        </w:rPr>
        <w:t>1</w:t>
      </w:r>
      <w:r w:rsidR="008E1F49" w:rsidRPr="00364C1E">
        <w:rPr>
          <w:lang w:eastAsia="zh-CN"/>
        </w:rPr>
        <w:t>2</w:t>
      </w:r>
      <w:r w:rsidRPr="00364C1E">
        <w:rPr>
          <w:lang w:eastAsia="zh-CN"/>
        </w:rPr>
        <w:t>.</w:t>
      </w:r>
      <w:r w:rsidRPr="00364C1E">
        <w:tab/>
        <w:t>The AMF/</w:t>
      </w:r>
      <w:proofErr w:type="spellStart"/>
      <w:r w:rsidRPr="00364C1E">
        <w:rPr>
          <w:rFonts w:eastAsia="MS Mincho"/>
        </w:rPr>
        <w:t>AIoTMF</w:t>
      </w:r>
      <w:proofErr w:type="spellEnd"/>
      <w:r w:rsidRPr="00364C1E">
        <w:rPr>
          <w:rFonts w:eastAsia="MS Mincho"/>
        </w:rPr>
        <w:t xml:space="preserve"> constructs the entire AIoT Device ID by adding the MASK information on the partial AIoT Device ID. The AMF/</w:t>
      </w:r>
      <w:proofErr w:type="spellStart"/>
      <w:r w:rsidRPr="00364C1E">
        <w:rPr>
          <w:rFonts w:eastAsia="MS Mincho"/>
        </w:rPr>
        <w:t>AIoTMF</w:t>
      </w:r>
      <w:proofErr w:type="spellEnd"/>
      <w:r w:rsidRPr="00364C1E">
        <w:rPr>
          <w:rFonts w:eastAsia="MS Mincho"/>
        </w:rPr>
        <w:t xml:space="preserve"> performs validation </w:t>
      </w:r>
      <w:r w:rsidRPr="00364C1E">
        <w:rPr>
          <w:rFonts w:eastAsia="MS Mincho"/>
          <w:bCs/>
        </w:rPr>
        <w:t xml:space="preserve">based on the device subscription-like information received from the UDM, </w:t>
      </w:r>
      <w:r w:rsidRPr="00364C1E">
        <w:rPr>
          <w:rFonts w:eastAsia="MS Mincho"/>
        </w:rPr>
        <w:t>including Device ID validation</w:t>
      </w:r>
      <w:r w:rsidRPr="00364C1E">
        <w:t xml:space="preserve">. The </w:t>
      </w:r>
      <w:r w:rsidRPr="00364C1E">
        <w:rPr>
          <w:rFonts w:eastAsia="MS Mincho"/>
          <w:lang w:val="en-US"/>
        </w:rPr>
        <w:t>AMF/</w:t>
      </w:r>
      <w:proofErr w:type="spellStart"/>
      <w:r w:rsidRPr="00364C1E">
        <w:rPr>
          <w:rFonts w:eastAsia="MS Mincho"/>
          <w:lang w:val="en-US"/>
        </w:rPr>
        <w:t>AIoTMF</w:t>
      </w:r>
      <w:proofErr w:type="spellEnd"/>
      <w:r w:rsidRPr="00364C1E">
        <w:rPr>
          <w:rFonts w:eastAsia="MS Mincho"/>
          <w:lang w:val="en-US"/>
        </w:rPr>
        <w:t xml:space="preserve"> updates the device status </w:t>
      </w:r>
      <w:r w:rsidR="0082697A" w:rsidRPr="00364C1E">
        <w:rPr>
          <w:rFonts w:eastAsia="MS Mincho"/>
          <w:lang w:val="en-US"/>
        </w:rPr>
        <w:t xml:space="preserve">for this </w:t>
      </w:r>
      <w:proofErr w:type="spellStart"/>
      <w:r w:rsidR="0082697A" w:rsidRPr="00364C1E">
        <w:rPr>
          <w:rFonts w:eastAsia="MS Mincho"/>
          <w:lang w:val="en-US"/>
        </w:rPr>
        <w:t>AIoT</w:t>
      </w:r>
      <w:proofErr w:type="spellEnd"/>
      <w:r w:rsidR="0082697A" w:rsidRPr="00364C1E">
        <w:rPr>
          <w:rFonts w:eastAsia="MS Mincho"/>
          <w:lang w:val="en-US"/>
        </w:rPr>
        <w:t xml:space="preserve"> Device </w:t>
      </w:r>
      <w:r w:rsidRPr="00364C1E">
        <w:rPr>
          <w:rFonts w:eastAsia="MS Mincho"/>
          <w:lang w:val="en-US"/>
        </w:rPr>
        <w:t>in the UDM, e.g., last serving node</w:t>
      </w:r>
      <w:r w:rsidRPr="00364C1E">
        <w:rPr>
          <w:lang w:eastAsia="zh-CN"/>
        </w:rPr>
        <w:t>.</w:t>
      </w:r>
    </w:p>
    <w:p w14:paraId="7F51A78D" w14:textId="478EB143" w:rsidR="00AA5365" w:rsidRPr="00364C1E" w:rsidRDefault="000B0D07" w:rsidP="000B0D07">
      <w:pPr>
        <w:pStyle w:val="B1"/>
        <w:ind w:firstLine="0"/>
      </w:pPr>
      <w:r w:rsidRPr="00364C1E">
        <w:t>If the device status indicates "TO BE DISABLED"</w:t>
      </w:r>
      <w:r w:rsidR="0019194A" w:rsidRPr="00364C1E">
        <w:t xml:space="preserve"> for </w:t>
      </w:r>
      <w:proofErr w:type="spellStart"/>
      <w:r w:rsidR="0019194A" w:rsidRPr="00364C1E">
        <w:rPr>
          <w:rFonts w:eastAsiaTheme="minorEastAsia"/>
          <w:color w:val="auto"/>
          <w:lang w:eastAsia="zh-CN"/>
        </w:rPr>
        <w:t>AIoT_Inventory</w:t>
      </w:r>
      <w:proofErr w:type="spellEnd"/>
      <w:r w:rsidR="0019194A" w:rsidRPr="00364C1E">
        <w:rPr>
          <w:rFonts w:eastAsiaTheme="minorEastAsia"/>
          <w:color w:val="auto"/>
          <w:lang w:eastAsia="zh-CN"/>
        </w:rPr>
        <w:t xml:space="preserve"> or </w:t>
      </w:r>
      <w:proofErr w:type="spellStart"/>
      <w:r w:rsidR="0019194A" w:rsidRPr="00364C1E">
        <w:rPr>
          <w:rFonts w:eastAsiaTheme="minorEastAsia"/>
          <w:color w:val="auto"/>
          <w:lang w:eastAsia="zh-CN"/>
        </w:rPr>
        <w:t>AIoT_Command</w:t>
      </w:r>
      <w:proofErr w:type="spellEnd"/>
      <w:r w:rsidR="0019194A" w:rsidRPr="00364C1E">
        <w:rPr>
          <w:rFonts w:eastAsiaTheme="minorEastAsia"/>
          <w:color w:val="auto"/>
          <w:lang w:eastAsia="zh-CN"/>
        </w:rPr>
        <w:t xml:space="preserve"> service operation</w:t>
      </w:r>
      <w:r w:rsidRPr="00364C1E">
        <w:t xml:space="preserve">, </w:t>
      </w:r>
    </w:p>
    <w:p w14:paraId="161ED5BF" w14:textId="2CCEE5C0" w:rsidR="00AA5365" w:rsidRPr="00364C1E" w:rsidRDefault="00AA5365" w:rsidP="00AA5365">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Pr="00364C1E">
        <w:rPr>
          <w:lang w:val="en-GB"/>
        </w:rPr>
        <w:t xml:space="preserve"> </w:t>
      </w:r>
      <w:proofErr w:type="spellStart"/>
      <w:r w:rsidRPr="00364C1E">
        <w:rPr>
          <w:rFonts w:eastAsiaTheme="minorEastAsia"/>
          <w:color w:val="auto"/>
          <w:lang w:eastAsia="zh-CN"/>
        </w:rPr>
        <w:t>AIoT_Inventory</w:t>
      </w:r>
      <w:proofErr w:type="spellEnd"/>
      <w:r w:rsidRPr="00364C1E">
        <w:rPr>
          <w:rFonts w:eastAsiaTheme="minorEastAsia"/>
          <w:color w:val="auto"/>
          <w:lang w:eastAsia="zh-CN"/>
        </w:rPr>
        <w:t xml:space="preserve"> service operation, the A</w:t>
      </w:r>
      <w:r w:rsidRPr="00364C1E">
        <w:rPr>
          <w:lang w:val="en-GB"/>
        </w:rPr>
        <w:t>MF/</w:t>
      </w:r>
      <w:proofErr w:type="spellStart"/>
      <w:r w:rsidRPr="00364C1E">
        <w:rPr>
          <w:lang w:val="en-GB"/>
        </w:rPr>
        <w:t>AIoTMF</w:t>
      </w:r>
      <w:proofErr w:type="spellEnd"/>
      <w:r w:rsidRPr="00364C1E">
        <w:rPr>
          <w:lang w:val="en-GB"/>
        </w:rPr>
        <w:t xml:space="preserve"> </w:t>
      </w:r>
      <w:r w:rsidRPr="00364C1E">
        <w:rPr>
          <w:rFonts w:eastAsia="MS Mincho"/>
        </w:rPr>
        <w:t xml:space="preserve">records the </w:t>
      </w:r>
      <w:proofErr w:type="spellStart"/>
      <w:r w:rsidRPr="00364C1E">
        <w:rPr>
          <w:rFonts w:eastAsia="MS Mincho"/>
        </w:rPr>
        <w:t>AIoT</w:t>
      </w:r>
      <w:proofErr w:type="spellEnd"/>
      <w:r w:rsidRPr="00364C1E">
        <w:rPr>
          <w:rFonts w:eastAsia="MS Mincho"/>
        </w:rPr>
        <w:t xml:space="preserve"> Device ID</w:t>
      </w:r>
      <w:r w:rsidR="00AA7D3B" w:rsidRPr="00364C1E">
        <w:rPr>
          <w:rFonts w:eastAsia="MS Mincho"/>
        </w:rPr>
        <w:t xml:space="preserve"> and the serving node for this </w:t>
      </w:r>
      <w:proofErr w:type="spellStart"/>
      <w:r w:rsidR="00AA7D3B" w:rsidRPr="00364C1E">
        <w:rPr>
          <w:rFonts w:eastAsia="MS Mincho"/>
        </w:rPr>
        <w:t>AIoT</w:t>
      </w:r>
      <w:proofErr w:type="spellEnd"/>
      <w:r w:rsidR="00AA7D3B" w:rsidRPr="00364C1E">
        <w:rPr>
          <w:rFonts w:eastAsia="MS Mincho"/>
        </w:rPr>
        <w:t xml:space="preserve"> device</w:t>
      </w:r>
      <w:r w:rsidRPr="00364C1E">
        <w:rPr>
          <w:rFonts w:eastAsia="MS Mincho"/>
        </w:rPr>
        <w:t xml:space="preserve">. </w:t>
      </w:r>
      <w:r w:rsidRPr="00364C1E">
        <w:t>In a later time, the AMF/</w:t>
      </w:r>
      <w:proofErr w:type="spellStart"/>
      <w:r w:rsidRPr="00364C1E">
        <w:t>AIoTMF</w:t>
      </w:r>
      <w:proofErr w:type="spellEnd"/>
      <w:r w:rsidRPr="00364C1E">
        <w:t xml:space="preserve"> performs the step </w:t>
      </w:r>
      <w:r w:rsidR="00AA7D3B" w:rsidRPr="00364C1E">
        <w:t>7</w:t>
      </w:r>
      <w:r w:rsidRPr="00364C1E">
        <w:t>~1</w:t>
      </w:r>
      <w:r w:rsidR="00AA7D3B" w:rsidRPr="00364C1E">
        <w:t>6</w:t>
      </w:r>
      <w:r w:rsidRPr="00364C1E">
        <w:t xml:space="preserve"> to disable </w:t>
      </w:r>
      <w:r w:rsidR="00AA7D3B" w:rsidRPr="00364C1E">
        <w:t xml:space="preserve">this </w:t>
      </w:r>
      <w:proofErr w:type="spellStart"/>
      <w:r w:rsidRPr="00364C1E">
        <w:t>AIoT</w:t>
      </w:r>
      <w:proofErr w:type="spellEnd"/>
      <w:r w:rsidRPr="00364C1E">
        <w:t xml:space="preserve"> Device</w:t>
      </w:r>
      <w:r w:rsidR="00AA7D3B" w:rsidRPr="00364C1E">
        <w:t>.</w:t>
      </w:r>
    </w:p>
    <w:p w14:paraId="64665285" w14:textId="7FB241BD" w:rsidR="00AA7D3B" w:rsidRPr="00364C1E" w:rsidRDefault="00AA7D3B" w:rsidP="00AA7D3B">
      <w:pPr>
        <w:pStyle w:val="B2"/>
        <w:rPr>
          <w:rFonts w:eastAsiaTheme="minorEastAsia"/>
          <w:lang w:val="en-GB" w:eastAsia="zh-CN"/>
        </w:rPr>
      </w:pPr>
      <w:r w:rsidRPr="00364C1E">
        <w:rPr>
          <w:lang w:val="en-GB"/>
        </w:rPr>
        <w:t>-</w:t>
      </w:r>
      <w:r w:rsidRPr="00364C1E">
        <w:rPr>
          <w:lang w:val="en-GB"/>
        </w:rPr>
        <w:tab/>
      </w:r>
      <w:r w:rsidR="003F2E48" w:rsidRPr="00364C1E">
        <w:rPr>
          <w:lang w:val="en-GB"/>
        </w:rPr>
        <w:t>In case of</w:t>
      </w:r>
      <w:r w:rsidR="003F2E48" w:rsidRPr="00364C1E">
        <w:rPr>
          <w:rFonts w:eastAsiaTheme="minorEastAsia"/>
          <w:color w:val="auto"/>
          <w:lang w:eastAsia="zh-CN"/>
        </w:rPr>
        <w:t xml:space="preserve">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the A</w:t>
      </w:r>
      <w:r w:rsidRPr="00364C1E">
        <w:rPr>
          <w:lang w:val="en-GB"/>
        </w:rPr>
        <w:t>MF/</w:t>
      </w:r>
      <w:proofErr w:type="spellStart"/>
      <w:r w:rsidRPr="00364C1E">
        <w:rPr>
          <w:lang w:val="en-GB"/>
        </w:rPr>
        <w:t>AIoTMF</w:t>
      </w:r>
      <w:proofErr w:type="spellEnd"/>
      <w:r w:rsidRPr="00364C1E">
        <w:rPr>
          <w:lang w:val="en-GB"/>
        </w:rPr>
        <w:t xml:space="preserve"> </w:t>
      </w:r>
      <w:r w:rsidRPr="00364C1E">
        <w:rPr>
          <w:rFonts w:eastAsia="MS Mincho"/>
        </w:rPr>
        <w:t xml:space="preserve">in step 13 proceeds as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instead of </w:t>
      </w:r>
      <w:proofErr w:type="spellStart"/>
      <w:r w:rsidRPr="00364C1E">
        <w:rPr>
          <w:rFonts w:eastAsiaTheme="minorEastAsia"/>
          <w:color w:val="auto"/>
          <w:lang w:eastAsia="zh-CN"/>
        </w:rPr>
        <w:t>AIoT_Command</w:t>
      </w:r>
      <w:proofErr w:type="spellEnd"/>
      <w:r w:rsidRPr="00364C1E">
        <w:rPr>
          <w:rFonts w:eastAsiaTheme="minorEastAsia"/>
          <w:color w:val="auto"/>
          <w:lang w:eastAsia="zh-CN"/>
        </w:rPr>
        <w:t xml:space="preserve"> service operation to </w:t>
      </w:r>
      <w:r w:rsidRPr="00364C1E">
        <w:t xml:space="preserve">disable this </w:t>
      </w:r>
      <w:proofErr w:type="spellStart"/>
      <w:r w:rsidRPr="00364C1E">
        <w:t>AIoT</w:t>
      </w:r>
      <w:proofErr w:type="spellEnd"/>
      <w:r w:rsidRPr="00364C1E">
        <w:t xml:space="preserve"> Device.</w:t>
      </w:r>
    </w:p>
    <w:p w14:paraId="710058C2" w14:textId="1FBCEF8B" w:rsidR="00AA5365" w:rsidRPr="00364C1E" w:rsidRDefault="00AA5365" w:rsidP="00AA5365">
      <w:pPr>
        <w:pStyle w:val="B1"/>
        <w:ind w:firstLine="0"/>
      </w:pPr>
      <w:r w:rsidRPr="00364C1E">
        <w:t xml:space="preserve">If the device status indicates "DISABLED", the </w:t>
      </w:r>
      <w:r w:rsidRPr="00364C1E">
        <w:rPr>
          <w:rFonts w:eastAsia="MS Mincho"/>
        </w:rPr>
        <w:t>AIoT Device ID of this AIoT Device is discarded and subsequent steps are not pursued for this AIoT Device.</w:t>
      </w:r>
    </w:p>
    <w:p w14:paraId="673B01A1" w14:textId="330248DE" w:rsidR="00BC4267" w:rsidRPr="00364C1E" w:rsidRDefault="00BC4267" w:rsidP="003F2E48">
      <w:pPr>
        <w:pStyle w:val="B1"/>
        <w:rPr>
          <w:rFonts w:eastAsia="MS Mincho"/>
        </w:rPr>
      </w:pPr>
      <w:r w:rsidRPr="00364C1E">
        <w:rPr>
          <w:lang w:eastAsia="zh-CN"/>
        </w:rPr>
        <w:t>13.</w:t>
      </w:r>
      <w:r w:rsidRPr="00364C1E">
        <w:tab/>
        <w:t xml:space="preserve">[Conditional] If the AIoT service operation is </w:t>
      </w:r>
      <w:proofErr w:type="spellStart"/>
      <w:r w:rsidRPr="00364C1E">
        <w:t>AIoT_Command</w:t>
      </w:r>
      <w:proofErr w:type="spellEnd"/>
      <w:r w:rsidRPr="00364C1E">
        <w:t xml:space="preserve">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the AMF/</w:t>
      </w:r>
      <w:proofErr w:type="spellStart"/>
      <w:r w:rsidRPr="00364C1E">
        <w:rPr>
          <w:rFonts w:eastAsiaTheme="minorEastAsia"/>
          <w:color w:val="auto"/>
          <w:lang w:eastAsia="zh-CN"/>
        </w:rPr>
        <w:t>AIoTMF</w:t>
      </w:r>
      <w:proofErr w:type="spellEnd"/>
      <w:r w:rsidRPr="00364C1E">
        <w:rPr>
          <w:rFonts w:eastAsiaTheme="minorEastAsia"/>
          <w:color w:val="auto"/>
          <w:lang w:eastAsia="zh-CN"/>
        </w:rPr>
        <w:t xml:space="preserve"> </w:t>
      </w:r>
      <w:r w:rsidRPr="00364C1E">
        <w:rPr>
          <w:lang w:eastAsia="zh-CN"/>
        </w:rPr>
        <w:t>constructs the corresponding AIoT Command NAS messages (e.g., AIoT Read Service Request NAS message, AIoT Write Service Request NAS message, AIoT Disable Service Request NAS message), and the AIoT Device operation command related parameters as described in step 3 are payload of the AIoT Command NAS message.</w:t>
      </w:r>
    </w:p>
    <w:p w14:paraId="0D7FF6BC" w14:textId="33DA643E" w:rsidR="00BC4267" w:rsidRPr="00364C1E" w:rsidRDefault="00BC4267" w:rsidP="00BC4267">
      <w:pPr>
        <w:pStyle w:val="B1"/>
        <w:ind w:firstLine="0"/>
        <w:rPr>
          <w:lang w:eastAsia="zh-CN"/>
        </w:rPr>
      </w:pPr>
      <w:r w:rsidRPr="00364C1E">
        <w:rPr>
          <w:rFonts w:eastAsiaTheme="minorEastAsia"/>
          <w:color w:val="auto"/>
          <w:lang w:eastAsia="zh-CN"/>
        </w:rPr>
        <w:t>T</w:t>
      </w:r>
      <w:r w:rsidRPr="00364C1E">
        <w:rPr>
          <w:lang w:eastAsia="zh-CN"/>
        </w:rPr>
        <w:t>he AMF/</w:t>
      </w:r>
      <w:proofErr w:type="spellStart"/>
      <w:r w:rsidRPr="00364C1E">
        <w:rPr>
          <w:lang w:eastAsia="zh-CN"/>
        </w:rPr>
        <w:t>AIoTMF</w:t>
      </w:r>
      <w:proofErr w:type="spellEnd"/>
      <w:r w:rsidRPr="00364C1E">
        <w:rPr>
          <w:lang w:eastAsia="zh-CN"/>
        </w:rPr>
        <w:t xml:space="preserve"> sends the </w:t>
      </w:r>
      <w:proofErr w:type="spellStart"/>
      <w:r w:rsidRPr="00364C1E">
        <w:rPr>
          <w:lang w:eastAsia="zh-CN"/>
        </w:rPr>
        <w:t>AIoT</w:t>
      </w:r>
      <w:proofErr w:type="spellEnd"/>
      <w:r w:rsidRPr="00364C1E">
        <w:rPr>
          <w:lang w:eastAsia="zh-CN"/>
        </w:rPr>
        <w:t xml:space="preserve"> Command NAS message to the AIoT Device. This AIoT Command NAS message is sent to RAN/Reader over</w:t>
      </w:r>
      <w:ins w:id="133" w:author="Huawei-draft1" w:date="2024-04-17T10:35:00Z">
        <w:r w:rsidR="00F06D99" w:rsidRPr="00F06D99">
          <w:rPr>
            <w:rFonts w:eastAsiaTheme="minorEastAsia"/>
            <w:lang w:eastAsia="zh-CN"/>
          </w:rPr>
          <w:t xml:space="preserve"> </w:t>
        </w:r>
        <w:r w:rsidR="00F06D99">
          <w:rPr>
            <w:rFonts w:eastAsiaTheme="minorEastAsia"/>
            <w:lang w:eastAsia="zh-CN"/>
          </w:rPr>
          <w:t>AIoT-</w:t>
        </w:r>
      </w:ins>
      <w:r w:rsidRPr="00364C1E">
        <w:rPr>
          <w:lang w:eastAsia="zh-CN"/>
        </w:rPr>
        <w:t xml:space="preserve"> NGAP message (Task ID, RAN NGAP ID, CN NGAP ID, AIoT NAS), and then the AIoT Command NAS message is relayed by Reader RAN to the </w:t>
      </w:r>
      <w:proofErr w:type="spellStart"/>
      <w:r w:rsidRPr="00364C1E">
        <w:rPr>
          <w:lang w:eastAsia="zh-CN"/>
        </w:rPr>
        <w:t>AIoT</w:t>
      </w:r>
      <w:proofErr w:type="spellEnd"/>
      <w:r w:rsidRPr="00364C1E">
        <w:rPr>
          <w:lang w:eastAsia="zh-CN"/>
        </w:rPr>
        <w:t xml:space="preserve"> Device over </w:t>
      </w:r>
      <w:ins w:id="134" w:author="Huawei User" w:date="2024-04-18T15:03:00Z">
        <w:r w:rsidR="00060B52">
          <w:rPr>
            <w:lang w:eastAsia="zh-CN"/>
          </w:rPr>
          <w:t>A-</w:t>
        </w:r>
      </w:ins>
      <w:proofErr w:type="spellStart"/>
      <w:r w:rsidRPr="00364C1E">
        <w:rPr>
          <w:lang w:eastAsia="zh-CN"/>
        </w:rPr>
        <w:t>Uu</w:t>
      </w:r>
      <w:proofErr w:type="spellEnd"/>
      <w:r w:rsidRPr="00364C1E">
        <w:rPr>
          <w:lang w:eastAsia="zh-CN"/>
        </w:rPr>
        <w:t xml:space="preserve"> message.</w:t>
      </w:r>
    </w:p>
    <w:p w14:paraId="35D30CAA" w14:textId="7E7FFA12" w:rsidR="001E0BC4" w:rsidRPr="00540BF4" w:rsidRDefault="001E0BC4" w:rsidP="001E0BC4">
      <w:pPr>
        <w:pStyle w:val="B1"/>
        <w:rPr>
          <w:lang w:eastAsia="zh-CN"/>
        </w:rPr>
      </w:pPr>
      <w:r w:rsidRPr="00364C1E">
        <w:rPr>
          <w:lang w:eastAsia="zh-CN"/>
        </w:rPr>
        <w:t>14.</w:t>
      </w:r>
      <w:r w:rsidRPr="00364C1E">
        <w:tab/>
        <w:t>[Conditional] If the AIoT Device receives the AIoT Command NAS message, the AIoT Device</w:t>
      </w:r>
      <w:r w:rsidR="00B710A2" w:rsidRPr="00364C1E">
        <w:t xml:space="preserve"> generates the</w:t>
      </w:r>
      <w:r w:rsidRPr="00364C1E">
        <w:rPr>
          <w:lang w:eastAsia="zh-CN"/>
        </w:rPr>
        <w:t xml:space="preserve"> </w:t>
      </w:r>
      <w:r w:rsidR="00B710A2" w:rsidRPr="00364C1E">
        <w:rPr>
          <w:lang w:eastAsia="zh-CN"/>
        </w:rPr>
        <w:t xml:space="preserve">results of the AIoT Device operation command and </w:t>
      </w:r>
      <w:r w:rsidRPr="00364C1E">
        <w:rPr>
          <w:lang w:eastAsia="zh-CN"/>
        </w:rPr>
        <w:t xml:space="preserve">sends the AIoT </w:t>
      </w:r>
      <w:r w:rsidR="006225AF" w:rsidRPr="00364C1E">
        <w:rPr>
          <w:lang w:eastAsia="zh-CN"/>
        </w:rPr>
        <w:t xml:space="preserve">Command </w:t>
      </w:r>
      <w:r w:rsidRPr="00364C1E">
        <w:rPr>
          <w:lang w:eastAsia="zh-CN"/>
        </w:rPr>
        <w:t>Service Accept NAS message to AMF/</w:t>
      </w:r>
      <w:proofErr w:type="spellStart"/>
      <w:r w:rsidRPr="00364C1E">
        <w:rPr>
          <w:lang w:eastAsia="zh-CN"/>
        </w:rPr>
        <w:t>AIoTMF</w:t>
      </w:r>
      <w:proofErr w:type="spellEnd"/>
      <w:r w:rsidRPr="00364C1E">
        <w:rPr>
          <w:lang w:eastAsia="zh-CN"/>
        </w:rPr>
        <w:t xml:space="preserve">. The results of the AIoT Device operation command are carried as payload of the AIoT </w:t>
      </w:r>
      <w:r w:rsidR="00E14575" w:rsidRPr="00364C1E">
        <w:rPr>
          <w:lang w:eastAsia="zh-CN"/>
        </w:rPr>
        <w:t xml:space="preserve">Command </w:t>
      </w:r>
      <w:r w:rsidRPr="00364C1E">
        <w:rPr>
          <w:lang w:eastAsia="zh-CN"/>
        </w:rPr>
        <w:t>Service Accept NAS message. The AIoT NAS message is sent to Reader RAN ove</w:t>
      </w:r>
      <w:r w:rsidRPr="00540BF4">
        <w:rPr>
          <w:lang w:eastAsia="zh-CN"/>
        </w:rPr>
        <w:t xml:space="preserve">r </w:t>
      </w:r>
      <w:ins w:id="135" w:author="Huawei User" w:date="2024-04-18T15:02:00Z">
        <w:r w:rsidR="00060B52" w:rsidRPr="00540BF4">
          <w:rPr>
            <w:lang w:eastAsia="zh-CN"/>
          </w:rPr>
          <w:t>A-</w:t>
        </w:r>
      </w:ins>
      <w:proofErr w:type="spellStart"/>
      <w:r w:rsidRPr="00540BF4">
        <w:rPr>
          <w:lang w:eastAsia="zh-CN"/>
        </w:rPr>
        <w:t>Uu</w:t>
      </w:r>
      <w:proofErr w:type="spellEnd"/>
      <w:r w:rsidRPr="00540BF4">
        <w:rPr>
          <w:lang w:eastAsia="zh-CN"/>
        </w:rPr>
        <w:t xml:space="preserve"> message and then the AIoT NAS message is relayed by Reader RAN to AMF/</w:t>
      </w:r>
      <w:proofErr w:type="spellStart"/>
      <w:r w:rsidRPr="00540BF4">
        <w:rPr>
          <w:lang w:eastAsia="zh-CN"/>
        </w:rPr>
        <w:t>AIoTMF</w:t>
      </w:r>
      <w:proofErr w:type="spellEnd"/>
      <w:r w:rsidRPr="00540BF4">
        <w:rPr>
          <w:lang w:eastAsia="zh-CN"/>
        </w:rPr>
        <w:t xml:space="preserve"> over </w:t>
      </w:r>
      <w:proofErr w:type="spellStart"/>
      <w:ins w:id="136" w:author="Huawei-draft1" w:date="2024-04-17T10:35:00Z">
        <w:r w:rsidR="00F06D99" w:rsidRPr="00540BF4">
          <w:rPr>
            <w:rFonts w:eastAsiaTheme="minorEastAsia"/>
            <w:lang w:eastAsia="zh-CN"/>
          </w:rPr>
          <w:t>AIoT</w:t>
        </w:r>
        <w:proofErr w:type="spellEnd"/>
        <w:r w:rsidR="00F06D99" w:rsidRPr="00540BF4">
          <w:rPr>
            <w:rFonts w:eastAsiaTheme="minorEastAsia"/>
            <w:lang w:eastAsia="zh-CN"/>
          </w:rPr>
          <w:t>-</w:t>
        </w:r>
      </w:ins>
      <w:r w:rsidRPr="00540BF4">
        <w:rPr>
          <w:lang w:eastAsia="zh-CN"/>
        </w:rPr>
        <w:t>NGAP message (Task ID, RAN NGAP ID, CN NGAP ID, AIoT NAS).</w:t>
      </w:r>
    </w:p>
    <w:p w14:paraId="4BCF3D7A" w14:textId="16EAB2E6" w:rsidR="00B114DB" w:rsidRPr="00540BF4" w:rsidRDefault="00B114DB" w:rsidP="001E0BC4">
      <w:pPr>
        <w:pStyle w:val="B1"/>
        <w:rPr>
          <w:ins w:id="137" w:author="Huawei-draft1" w:date="2024-04-17T19:41:00Z"/>
        </w:rPr>
      </w:pPr>
      <w:r w:rsidRPr="00540BF4">
        <w:rPr>
          <w:rFonts w:eastAsiaTheme="minorEastAsia"/>
          <w:lang w:eastAsia="zh-CN"/>
        </w:rPr>
        <w:tab/>
        <w:t>If the</w:t>
      </w:r>
      <w:r w:rsidRPr="00540BF4">
        <w:t xml:space="preserve"> AIoT Device receives the</w:t>
      </w:r>
      <w:r w:rsidRPr="00540BF4">
        <w:rPr>
          <w:rFonts w:eastAsiaTheme="minorEastAsia"/>
          <w:color w:val="auto"/>
          <w:lang w:eastAsia="zh-CN"/>
        </w:rPr>
        <w:t xml:space="preserve"> </w:t>
      </w:r>
      <w:r w:rsidRPr="00540BF4">
        <w:rPr>
          <w:lang w:eastAsia="zh-CN"/>
        </w:rPr>
        <w:t xml:space="preserve">AIoT Disable Service Request NAS message, the AIoT Device needs to perform validation with the received </w:t>
      </w:r>
      <w:r w:rsidRPr="00540BF4">
        <w:t>password.</w:t>
      </w:r>
    </w:p>
    <w:p w14:paraId="44DDEBF5" w14:textId="648CEBB5" w:rsidR="00504264" w:rsidRPr="00E73C3F" w:rsidDel="00E73C3F" w:rsidRDefault="00E73C3F" w:rsidP="00BE4BD7">
      <w:pPr>
        <w:pStyle w:val="NO"/>
        <w:rPr>
          <w:del w:id="138" w:author="Huawei-draft1" w:date="2024-04-17T19:51:00Z"/>
          <w:rFonts w:eastAsiaTheme="minorEastAsia"/>
          <w:lang w:eastAsia="zh-CN"/>
        </w:rPr>
      </w:pPr>
      <w:ins w:id="139" w:author="Huawei-draft1" w:date="2024-04-17T19:51:00Z">
        <w:r w:rsidRPr="00540BF4">
          <w:rPr>
            <w:iCs/>
            <w:highlight w:val="green"/>
          </w:rPr>
          <w:t>NOTE x:</w:t>
        </w:r>
        <w:r w:rsidRPr="00540BF4">
          <w:rPr>
            <w:iCs/>
            <w:highlight w:val="green"/>
          </w:rPr>
          <w:tab/>
        </w:r>
      </w:ins>
      <w:bookmarkStart w:id="140" w:name="_Hlk164334613"/>
      <w:ins w:id="141" w:author="Huawei User" w:date="2024-04-18T19:00:00Z">
        <w:r w:rsidR="00540BF4">
          <w:rPr>
            <w:iCs/>
            <w:highlight w:val="green"/>
          </w:rPr>
          <w:t xml:space="preserve">other security mechanism than the </w:t>
        </w:r>
        <w:proofErr w:type="gramStart"/>
        <w:r w:rsidR="00540BF4">
          <w:rPr>
            <w:iCs/>
            <w:highlight w:val="green"/>
          </w:rPr>
          <w:t>password based</w:t>
        </w:r>
        <w:proofErr w:type="gramEnd"/>
        <w:r w:rsidR="00540BF4">
          <w:rPr>
            <w:iCs/>
            <w:highlight w:val="green"/>
          </w:rPr>
          <w:t xml:space="preserve"> ap</w:t>
        </w:r>
      </w:ins>
      <w:ins w:id="142" w:author="Huawei User" w:date="2024-04-18T19:01:00Z">
        <w:r w:rsidR="00540BF4">
          <w:rPr>
            <w:iCs/>
            <w:highlight w:val="green"/>
          </w:rPr>
          <w:t xml:space="preserve">proach to support </w:t>
        </w:r>
        <w:proofErr w:type="spellStart"/>
        <w:r w:rsidR="00540BF4">
          <w:rPr>
            <w:iCs/>
            <w:highlight w:val="green"/>
          </w:rPr>
          <w:t>AIoT</w:t>
        </w:r>
        <w:proofErr w:type="spellEnd"/>
        <w:r w:rsidR="00540BF4">
          <w:rPr>
            <w:iCs/>
            <w:highlight w:val="green"/>
          </w:rPr>
          <w:t xml:space="preserve"> service</w:t>
        </w:r>
      </w:ins>
      <w:ins w:id="143" w:author="Huawei-draft1" w:date="2024-04-17T19:52:00Z">
        <w:r w:rsidRPr="00540BF4">
          <w:rPr>
            <w:highlight w:val="green"/>
          </w:rPr>
          <w:t xml:space="preserve"> </w:t>
        </w:r>
      </w:ins>
      <w:ins w:id="144" w:author="Huawei User" w:date="2024-04-18T15:05:00Z">
        <w:r w:rsidR="00710390" w:rsidRPr="00540BF4">
          <w:rPr>
            <w:highlight w:val="green"/>
            <w:rPrChange w:id="145" w:author="Huawei User" w:date="2024-04-18T15:06:00Z">
              <w:rPr>
                <w:highlight w:val="cyan"/>
              </w:rPr>
            </w:rPrChange>
          </w:rPr>
          <w:t xml:space="preserve">needs coordination </w:t>
        </w:r>
      </w:ins>
      <w:ins w:id="146" w:author="Huawei User" w:date="2024-04-18T15:06:00Z">
        <w:r w:rsidR="00710390" w:rsidRPr="00540BF4">
          <w:rPr>
            <w:highlight w:val="green"/>
            <w:rPrChange w:id="147" w:author="Huawei User" w:date="2024-04-18T15:06:00Z">
              <w:rPr>
                <w:highlight w:val="cyan"/>
              </w:rPr>
            </w:rPrChange>
          </w:rPr>
          <w:t>with</w:t>
        </w:r>
      </w:ins>
      <w:ins w:id="148" w:author="Huawei-draft1" w:date="2024-04-17T19:52:00Z">
        <w:r w:rsidRPr="00540BF4">
          <w:rPr>
            <w:highlight w:val="green"/>
          </w:rPr>
          <w:t xml:space="preserve"> </w:t>
        </w:r>
      </w:ins>
      <w:ins w:id="149" w:author="Huawei-draft1" w:date="2024-04-17T19:51:00Z">
        <w:r w:rsidRPr="00540BF4">
          <w:rPr>
            <w:highlight w:val="green"/>
          </w:rPr>
          <w:t>SA3</w:t>
        </w:r>
      </w:ins>
      <w:ins w:id="150" w:author="Huawei-draft1" w:date="2024-04-17T19:53:00Z">
        <w:r w:rsidR="00BE4BD7" w:rsidRPr="00540BF4">
          <w:rPr>
            <w:highlight w:val="green"/>
          </w:rPr>
          <w:t xml:space="preserve"> WG</w:t>
        </w:r>
      </w:ins>
      <w:ins w:id="151" w:author="Huawei-draft1" w:date="2024-04-17T19:51:00Z">
        <w:r w:rsidRPr="00540BF4">
          <w:rPr>
            <w:highlight w:val="green"/>
            <w:rPrChange w:id="152" w:author="Huawei User" w:date="2024-04-18T15:06:00Z">
              <w:rPr/>
            </w:rPrChange>
          </w:rPr>
          <w:t>.</w:t>
        </w:r>
      </w:ins>
      <w:bookmarkEnd w:id="140"/>
    </w:p>
    <w:p w14:paraId="4A7B2B8E" w14:textId="44E8A80C"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5. </w:t>
      </w:r>
      <w:r w:rsidRPr="00364C1E">
        <w:t xml:space="preserve">[Conditional] If the </w:t>
      </w:r>
      <w:proofErr w:type="spellStart"/>
      <w:r w:rsidRPr="00364C1E">
        <w:t>AIoT</w:t>
      </w:r>
      <w:proofErr w:type="spellEnd"/>
      <w:r w:rsidRPr="00364C1E">
        <w:t xml:space="preserve"> service operation is </w:t>
      </w:r>
      <w:proofErr w:type="spellStart"/>
      <w:r w:rsidRPr="00364C1E">
        <w:t>AIoT_Command</w:t>
      </w:r>
      <w:proofErr w:type="spellEnd"/>
      <w:r w:rsidRPr="00364C1E">
        <w:t xml:space="preserve"> or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and w</w:t>
      </w:r>
      <w:r w:rsidRPr="00364C1E">
        <w:t xml:space="preserve">hen the </w:t>
      </w:r>
      <w:r w:rsidRPr="00364C1E">
        <w:rPr>
          <w:rFonts w:eastAsia="MS Mincho"/>
          <w:lang w:val="en-US"/>
        </w:rPr>
        <w:t>AMF/</w:t>
      </w:r>
      <w:proofErr w:type="spellStart"/>
      <w:r w:rsidRPr="00364C1E">
        <w:rPr>
          <w:rFonts w:eastAsia="MS Mincho"/>
          <w:lang w:val="en-US"/>
        </w:rPr>
        <w:t>AIoTMF</w:t>
      </w:r>
      <w:proofErr w:type="spellEnd"/>
      <w:r w:rsidRPr="00364C1E">
        <w:rPr>
          <w:rFonts w:eastAsia="MS Mincho"/>
          <w:lang w:val="en-US"/>
        </w:rPr>
        <w:t xml:space="preserve"> completes the device operation on the selected </w:t>
      </w:r>
      <w:proofErr w:type="spellStart"/>
      <w:r w:rsidRPr="00364C1E">
        <w:rPr>
          <w:rFonts w:eastAsia="MS Mincho"/>
          <w:lang w:val="en-US"/>
        </w:rPr>
        <w:t>AIoT</w:t>
      </w:r>
      <w:proofErr w:type="spellEnd"/>
      <w:r w:rsidRPr="00364C1E">
        <w:rPr>
          <w:rFonts w:eastAsia="MS Mincho"/>
          <w:lang w:val="en-US"/>
        </w:rPr>
        <w:t xml:space="preserve"> device, t</w:t>
      </w:r>
      <w:r w:rsidRPr="00364C1E">
        <w:rPr>
          <w:rFonts w:eastAsiaTheme="minorEastAsia"/>
          <w:lang w:eastAsia="zh-CN"/>
        </w:rPr>
        <w:t>he AMF/</w:t>
      </w:r>
      <w:proofErr w:type="spellStart"/>
      <w:r w:rsidRPr="00364C1E">
        <w:rPr>
          <w:rFonts w:eastAsiaTheme="minorEastAsia"/>
          <w:lang w:eastAsia="zh-CN"/>
        </w:rPr>
        <w:t>AIoTMF</w:t>
      </w:r>
      <w:proofErr w:type="spellEnd"/>
      <w:r w:rsidRPr="00364C1E">
        <w:rPr>
          <w:rFonts w:eastAsiaTheme="minorEastAsia"/>
          <w:lang w:eastAsia="zh-CN"/>
        </w:rPr>
        <w:t xml:space="preserve"> sends the Inventory Continue NGAP message (</w:t>
      </w:r>
      <w:r w:rsidRPr="00364C1E">
        <w:rPr>
          <w:lang w:eastAsia="zh-CN"/>
        </w:rPr>
        <w:t>Task ID, RAN NGAP ID, CN NGAP ID</w:t>
      </w:r>
      <w:r w:rsidRPr="00364C1E">
        <w:rPr>
          <w:rFonts w:eastAsiaTheme="minorEastAsia"/>
          <w:lang w:eastAsia="zh-CN"/>
        </w:rPr>
        <w:t xml:space="preserve">) to the RAN/Reader. Upon reception of this </w:t>
      </w:r>
      <w:ins w:id="153" w:author="Huawei-draft1" w:date="2024-04-17T10:36:00Z">
        <w:r w:rsidR="00F06D99">
          <w:rPr>
            <w:rFonts w:eastAsiaTheme="minorEastAsia"/>
            <w:lang w:eastAsia="zh-CN"/>
          </w:rPr>
          <w:t>AIoT-</w:t>
        </w:r>
      </w:ins>
      <w:r w:rsidRPr="00364C1E">
        <w:rPr>
          <w:rFonts w:eastAsiaTheme="minorEastAsia"/>
          <w:lang w:eastAsia="zh-CN"/>
        </w:rPr>
        <w:t>NGAP message, the RAN/Reader releases the NGAP context for the</w:t>
      </w:r>
      <w:r w:rsidRPr="00364C1E">
        <w:rPr>
          <w:rFonts w:eastAsia="MS Mincho"/>
          <w:lang w:val="en-US"/>
        </w:rPr>
        <w:t xml:space="preserve"> current</w:t>
      </w:r>
      <w:r w:rsidRPr="00364C1E">
        <w:rPr>
          <w:rFonts w:eastAsiaTheme="minorEastAsia"/>
          <w:lang w:eastAsia="zh-CN"/>
        </w:rPr>
        <w:t xml:space="preserve"> AIoT device and continues looking for next matched AIoT device.</w:t>
      </w:r>
    </w:p>
    <w:p w14:paraId="331CB530" w14:textId="6326EDE7" w:rsidR="001E0BC4" w:rsidRPr="00364C1E" w:rsidRDefault="001E0BC4" w:rsidP="001E0BC4">
      <w:pPr>
        <w:pStyle w:val="B1"/>
        <w:rPr>
          <w:rFonts w:eastAsia="MS Mincho"/>
        </w:rPr>
      </w:pPr>
      <w:r w:rsidRPr="00364C1E">
        <w:rPr>
          <w:rFonts w:eastAsiaTheme="minorEastAsia" w:hint="eastAsia"/>
          <w:lang w:eastAsia="zh-CN"/>
        </w:rPr>
        <w:t>1</w:t>
      </w:r>
      <w:r w:rsidRPr="00364C1E">
        <w:rPr>
          <w:rFonts w:eastAsiaTheme="minorEastAsia"/>
          <w:lang w:eastAsia="zh-CN"/>
        </w:rPr>
        <w:t xml:space="preserve">6. </w:t>
      </w:r>
      <w:r w:rsidRPr="00364C1E">
        <w:t xml:space="preserve">[Conditional] If the AIoT service operation is </w:t>
      </w:r>
      <w:proofErr w:type="spellStart"/>
      <w:r w:rsidRPr="00364C1E">
        <w:rPr>
          <w:rFonts w:eastAsiaTheme="minorEastAsia"/>
          <w:color w:val="auto"/>
          <w:lang w:eastAsia="zh-CN"/>
        </w:rPr>
        <w:t>AIoT_Disable</w:t>
      </w:r>
      <w:proofErr w:type="spellEnd"/>
      <w:r w:rsidRPr="00364C1E">
        <w:rPr>
          <w:rFonts w:eastAsiaTheme="minorEastAsia"/>
          <w:color w:val="auto"/>
          <w:lang w:eastAsia="zh-CN"/>
        </w:rPr>
        <w:t xml:space="preserve"> service operation, and w</w:t>
      </w:r>
      <w:r w:rsidRPr="00364C1E">
        <w:t xml:space="preserve">hen the </w:t>
      </w:r>
      <w:r w:rsidRPr="00364C1E">
        <w:rPr>
          <w:rFonts w:eastAsia="MS Mincho"/>
          <w:lang w:val="en-US"/>
        </w:rPr>
        <w:t>Disable Operation is completed</w:t>
      </w:r>
      <w:r w:rsidRPr="00364C1E">
        <w:rPr>
          <w:rFonts w:eastAsia="MS Mincho"/>
        </w:rPr>
        <w:t xml:space="preserve"> successfully</w:t>
      </w:r>
      <w:r w:rsidRPr="00364C1E">
        <w:rPr>
          <w:rFonts w:eastAsia="MS Mincho"/>
          <w:lang w:val="en-US"/>
        </w:rPr>
        <w:t xml:space="preserve"> for one </w:t>
      </w:r>
      <w:proofErr w:type="spellStart"/>
      <w:r w:rsidRPr="00364C1E">
        <w:rPr>
          <w:rFonts w:eastAsia="MS Mincho"/>
          <w:lang w:val="en-US"/>
        </w:rPr>
        <w:t>AIoT</w:t>
      </w:r>
      <w:proofErr w:type="spellEnd"/>
      <w:r w:rsidRPr="00364C1E">
        <w:rPr>
          <w:rFonts w:eastAsia="MS Mincho"/>
          <w:lang w:val="en-US"/>
        </w:rPr>
        <w:t xml:space="preserve"> device, </w:t>
      </w:r>
      <w:r w:rsidRPr="00364C1E">
        <w:rPr>
          <w:rFonts w:eastAsia="MS Mincho"/>
        </w:rPr>
        <w:t>the AMF/</w:t>
      </w:r>
      <w:proofErr w:type="spellStart"/>
      <w:r w:rsidRPr="00364C1E">
        <w:rPr>
          <w:rFonts w:eastAsia="MS Mincho"/>
        </w:rPr>
        <w:t>AIoTMF</w:t>
      </w:r>
      <w:proofErr w:type="spellEnd"/>
      <w:r w:rsidRPr="00364C1E">
        <w:rPr>
          <w:rFonts w:eastAsia="MS Mincho"/>
        </w:rPr>
        <w:t xml:space="preserve"> sets the device status </w:t>
      </w:r>
      <w:r w:rsidR="002726DF" w:rsidRPr="00364C1E">
        <w:rPr>
          <w:rFonts w:eastAsia="MS Mincho"/>
        </w:rPr>
        <w:t xml:space="preserve">of this AIoT device </w:t>
      </w:r>
      <w:r w:rsidRPr="00364C1E">
        <w:rPr>
          <w:rFonts w:eastAsia="MS Mincho"/>
        </w:rPr>
        <w:t>in UDM to " DISABLED". With this " DISABLED" indication, the 5GC won’t provide AIoT service to AF for this AIoT Device and the 5GC can delete the subscription-like information immediately or after a configured time period</w:t>
      </w:r>
      <w:r w:rsidRPr="00364C1E">
        <w:rPr>
          <w:rFonts w:eastAsiaTheme="minorEastAsia"/>
          <w:lang w:eastAsia="zh-CN"/>
        </w:rPr>
        <w:t>.</w:t>
      </w:r>
    </w:p>
    <w:p w14:paraId="255B2D1C" w14:textId="73A40637" w:rsidR="000B0D07" w:rsidRPr="00364C1E" w:rsidRDefault="000B0D07" w:rsidP="000B0D07">
      <w:pPr>
        <w:pStyle w:val="B1"/>
        <w:rPr>
          <w:rFonts w:eastAsia="MS Mincho"/>
          <w:bCs/>
        </w:rPr>
      </w:pPr>
      <w:r w:rsidRPr="00364C1E">
        <w:rPr>
          <w:lang w:eastAsia="zh-CN"/>
        </w:rPr>
        <w:t>1</w:t>
      </w:r>
      <w:r w:rsidR="00237CC7" w:rsidRPr="00364C1E">
        <w:rPr>
          <w:lang w:eastAsia="zh-CN"/>
        </w:rPr>
        <w:t>7</w:t>
      </w:r>
      <w:r w:rsidRPr="00364C1E">
        <w:rPr>
          <w:lang w:eastAsia="zh-CN"/>
        </w:rPr>
        <w:t>.</w:t>
      </w:r>
      <w:r w:rsidRPr="00364C1E">
        <w:tab/>
        <w:t>[Conditional] If the reporting control information matches</w:t>
      </w:r>
      <w:r w:rsidR="00062090" w:rsidRPr="00364C1E">
        <w:t xml:space="preserve"> (</w:t>
      </w:r>
      <w:r w:rsidR="00136A7A" w:rsidRPr="00364C1E">
        <w:t>e.g.,</w:t>
      </w:r>
      <w:r w:rsidR="00062090" w:rsidRPr="00364C1E">
        <w:t xml:space="preserve"> immediate reporting of new result or progress, periodic reporting)</w:t>
      </w:r>
      <w:r w:rsidRPr="00364C1E">
        <w:t>, the AMF/</w:t>
      </w:r>
      <w:proofErr w:type="spellStart"/>
      <w:r w:rsidRPr="00364C1E">
        <w:rPr>
          <w:rFonts w:eastAsia="MS Mincho"/>
        </w:rPr>
        <w:t>AIoTMF</w:t>
      </w:r>
      <w:proofErr w:type="spellEnd"/>
      <w:r w:rsidRPr="00364C1E">
        <w:rPr>
          <w:rFonts w:eastAsia="MS Mincho"/>
        </w:rPr>
        <w:t xml:space="preserve"> </w:t>
      </w:r>
      <w:r w:rsidRPr="00364C1E">
        <w:rPr>
          <w:rFonts w:eastAsia="MS Mincho"/>
          <w:bCs/>
        </w:rPr>
        <w:t xml:space="preserve">reports the </w:t>
      </w:r>
      <w:proofErr w:type="spellStart"/>
      <w:r w:rsidRPr="00364C1E">
        <w:rPr>
          <w:rFonts w:eastAsia="MS Mincho"/>
          <w:bCs/>
        </w:rPr>
        <w:t>AIoT</w:t>
      </w:r>
      <w:proofErr w:type="spellEnd"/>
      <w:r w:rsidRPr="00364C1E">
        <w:rPr>
          <w:rFonts w:eastAsia="MS Mincho"/>
          <w:bCs/>
        </w:rPr>
        <w:t xml:space="preserve"> Device ID</w:t>
      </w:r>
      <w:r w:rsidR="00136A7A" w:rsidRPr="00364C1E">
        <w:rPr>
          <w:rFonts w:eastAsia="MS Mincho"/>
          <w:bCs/>
        </w:rPr>
        <w:t xml:space="preserve"> (s)</w:t>
      </w:r>
      <w:r w:rsidR="00EC13B7" w:rsidRPr="00364C1E">
        <w:rPr>
          <w:rFonts w:eastAsia="MS Mincho"/>
          <w:bCs/>
        </w:rPr>
        <w:t xml:space="preserve">, </w:t>
      </w:r>
      <w:r w:rsidR="00EC13B7" w:rsidRPr="00364C1E">
        <w:rPr>
          <w:lang w:eastAsia="zh-CN"/>
        </w:rPr>
        <w:t>results of the AIoT Device operation command</w:t>
      </w:r>
      <w:r w:rsidRPr="00364C1E">
        <w:rPr>
          <w:rFonts w:eastAsia="MS Mincho"/>
          <w:bCs/>
        </w:rPr>
        <w:t xml:space="preserve"> and</w:t>
      </w:r>
      <w:r w:rsidR="00EC13B7" w:rsidRPr="00364C1E">
        <w:rPr>
          <w:rFonts w:eastAsia="MS Mincho"/>
          <w:bCs/>
        </w:rPr>
        <w:t xml:space="preserve"> if available, the </w:t>
      </w:r>
      <w:r w:rsidRPr="00364C1E">
        <w:rPr>
          <w:rFonts w:eastAsia="MS Mincho"/>
          <w:bCs/>
        </w:rPr>
        <w:t>reported data or indication of cached data</w:t>
      </w:r>
      <w:r w:rsidR="00EC13B7" w:rsidRPr="00364C1E">
        <w:rPr>
          <w:rFonts w:eastAsia="MS Mincho"/>
          <w:bCs/>
        </w:rPr>
        <w:t xml:space="preserve"> </w:t>
      </w:r>
      <w:r w:rsidRPr="00364C1E">
        <w:rPr>
          <w:rFonts w:eastAsia="MS Mincho"/>
          <w:bCs/>
        </w:rPr>
        <w:t>to NEF by sending the</w:t>
      </w:r>
      <w:r w:rsidRPr="00364C1E">
        <w:rPr>
          <w:rFonts w:eastAsia="MS Mincho"/>
        </w:rPr>
        <w:t xml:space="preserve"> AIoT_</w:t>
      </w:r>
      <w:r w:rsidRPr="00364C1E" w:rsidDel="00DA4BBD">
        <w:rPr>
          <w:rFonts w:eastAsia="MS Mincho"/>
        </w:rPr>
        <w:t xml:space="preserve"> </w:t>
      </w:r>
      <w:r w:rsidRPr="00364C1E">
        <w:rPr>
          <w:rFonts w:eastAsia="MS Mincho"/>
        </w:rPr>
        <w:t xml:space="preserve">Notify message (list of Device IDs, </w:t>
      </w:r>
      <w:r w:rsidR="00EC13B7" w:rsidRPr="00364C1E">
        <w:rPr>
          <w:lang w:eastAsia="zh-CN"/>
        </w:rPr>
        <w:t>results of the AIoT Device operation command</w:t>
      </w:r>
      <w:r w:rsidR="00EC13B7" w:rsidRPr="00364C1E">
        <w:rPr>
          <w:rFonts w:eastAsia="MS Mincho"/>
          <w:bCs/>
        </w:rPr>
        <w:t xml:space="preserve">, </w:t>
      </w:r>
      <w:r w:rsidRPr="00364C1E">
        <w:rPr>
          <w:rFonts w:eastAsia="MS Mincho"/>
        </w:rPr>
        <w:t xml:space="preserve">reported AIoT data </w:t>
      </w:r>
      <w:r w:rsidRPr="00364C1E">
        <w:rPr>
          <w:rFonts w:eastAsia="MS Mincho"/>
          <w:bCs/>
        </w:rPr>
        <w:t>or indication of cached data</w:t>
      </w:r>
      <w:r w:rsidRPr="00364C1E">
        <w:rPr>
          <w:rFonts w:eastAsia="MS Mincho"/>
        </w:rPr>
        <w:t>)</w:t>
      </w:r>
      <w:r w:rsidR="00EC13B7" w:rsidRPr="00364C1E">
        <w:rPr>
          <w:rFonts w:eastAsia="MS Mincho"/>
          <w:bCs/>
        </w:rPr>
        <w:t>.</w:t>
      </w:r>
      <w:r w:rsidRPr="00364C1E">
        <w:rPr>
          <w:rFonts w:eastAsia="MS Mincho"/>
          <w:bCs/>
        </w:rPr>
        <w:t xml:space="preserve"> </w:t>
      </w:r>
      <w:r w:rsidRPr="00364C1E">
        <w:t>The NEF</w:t>
      </w:r>
      <w:r w:rsidRPr="00364C1E">
        <w:rPr>
          <w:rFonts w:eastAsia="MS Mincho"/>
        </w:rPr>
        <w:t xml:space="preserve"> </w:t>
      </w:r>
      <w:r w:rsidR="00EC13B7" w:rsidRPr="00364C1E">
        <w:rPr>
          <w:rFonts w:eastAsia="MS Mincho"/>
          <w:bCs/>
        </w:rPr>
        <w:t>forwards the received information to</w:t>
      </w:r>
      <w:r w:rsidRPr="00364C1E">
        <w:rPr>
          <w:rFonts w:eastAsia="MS Mincho"/>
          <w:bCs/>
        </w:rPr>
        <w:t xml:space="preserve"> AF by sending the</w:t>
      </w:r>
      <w:r w:rsidRPr="00364C1E">
        <w:rPr>
          <w:rFonts w:eastAsia="MS Mincho"/>
        </w:rPr>
        <w:t xml:space="preserve"> AIoT_</w:t>
      </w:r>
      <w:r w:rsidRPr="00364C1E" w:rsidDel="00DA4BBD">
        <w:rPr>
          <w:rFonts w:eastAsia="MS Mincho"/>
        </w:rPr>
        <w:t xml:space="preserve"> </w:t>
      </w:r>
      <w:r w:rsidRPr="00364C1E">
        <w:rPr>
          <w:rFonts w:eastAsia="MS Mincho"/>
        </w:rPr>
        <w:t>Notify message</w:t>
      </w:r>
      <w:r w:rsidRPr="00364C1E">
        <w:rPr>
          <w:rFonts w:eastAsia="MS Mincho"/>
          <w:bCs/>
        </w:rPr>
        <w:t>.</w:t>
      </w:r>
    </w:p>
    <w:p w14:paraId="35DE622A" w14:textId="5790BF83" w:rsidR="000B0D07" w:rsidRPr="00364C1E" w:rsidRDefault="00060B52" w:rsidP="000B0D07">
      <w:pPr>
        <w:pStyle w:val="B1"/>
        <w:ind w:left="284" w:firstLine="0"/>
      </w:pPr>
      <w:ins w:id="154" w:author="Huawei User" w:date="2024-04-18T14:59:00Z">
        <w:r w:rsidRPr="00540BF4">
          <w:rPr>
            <w:rFonts w:eastAsiaTheme="minorEastAsia"/>
            <w:lang w:eastAsia="zh-CN"/>
          </w:rPr>
          <w:lastRenderedPageBreak/>
          <w:t xml:space="preserve">Reader RAN </w:t>
        </w:r>
      </w:ins>
      <w:ins w:id="155" w:author="Huawei User" w:date="2024-04-18T15:01:00Z">
        <w:r w:rsidRPr="00540BF4">
          <w:rPr>
            <w:rFonts w:eastAsiaTheme="minorEastAsia"/>
            <w:lang w:eastAsia="zh-CN"/>
          </w:rPr>
          <w:t>repeats</w:t>
        </w:r>
      </w:ins>
      <w:ins w:id="156" w:author="Huawei User" w:date="2024-04-18T14:59:00Z">
        <w:r w:rsidRPr="00540BF4">
          <w:rPr>
            <w:rFonts w:eastAsiaTheme="minorEastAsia"/>
            <w:lang w:eastAsia="zh-CN"/>
          </w:rPr>
          <w:t xml:space="preserve"> </w:t>
        </w:r>
      </w:ins>
      <w:ins w:id="157" w:author="Huawei User" w:date="2024-04-18T15:01:00Z">
        <w:r w:rsidRPr="00540BF4">
          <w:rPr>
            <w:rFonts w:eastAsiaTheme="minorEastAsia"/>
            <w:lang w:eastAsia="zh-CN"/>
          </w:rPr>
          <w:t>s</w:t>
        </w:r>
      </w:ins>
      <w:r w:rsidR="000B0D07" w:rsidRPr="00540BF4">
        <w:rPr>
          <w:rFonts w:eastAsiaTheme="minorEastAsia"/>
          <w:lang w:eastAsia="zh-CN"/>
        </w:rPr>
        <w:t xml:space="preserve">teps </w:t>
      </w:r>
      <w:r w:rsidR="008E1F49" w:rsidRPr="00540BF4">
        <w:rPr>
          <w:rFonts w:eastAsiaTheme="minorEastAsia"/>
          <w:lang w:eastAsia="zh-CN"/>
        </w:rPr>
        <w:t>10</w:t>
      </w:r>
      <w:r w:rsidR="000B0D07" w:rsidRPr="00540BF4">
        <w:rPr>
          <w:rFonts w:eastAsiaTheme="minorEastAsia"/>
          <w:lang w:eastAsia="zh-CN"/>
        </w:rPr>
        <w:t>~1</w:t>
      </w:r>
      <w:r w:rsidR="008E1F49" w:rsidRPr="00540BF4">
        <w:rPr>
          <w:rFonts w:eastAsiaTheme="minorEastAsia"/>
          <w:lang w:eastAsia="zh-CN"/>
        </w:rPr>
        <w:t>7</w:t>
      </w:r>
      <w:r w:rsidR="000B0D07" w:rsidRPr="00540BF4">
        <w:rPr>
          <w:rFonts w:eastAsiaTheme="minorEastAsia"/>
          <w:lang w:eastAsia="zh-CN"/>
        </w:rPr>
        <w:t xml:space="preserve"> </w:t>
      </w:r>
      <w:ins w:id="158" w:author="Huawei User" w:date="2024-04-18T15:00:00Z">
        <w:r w:rsidRPr="00540BF4">
          <w:rPr>
            <w:rFonts w:eastAsiaTheme="minorEastAsia"/>
            <w:lang w:eastAsia="zh-CN"/>
          </w:rPr>
          <w:t xml:space="preserve">if there is a </w:t>
        </w:r>
      </w:ins>
      <w:ins w:id="159" w:author="Huawei User" w:date="2024-04-18T14:59:00Z">
        <w:r w:rsidRPr="00540BF4">
          <w:rPr>
            <w:rFonts w:eastAsiaTheme="minorEastAsia"/>
            <w:lang w:eastAsia="zh-CN"/>
          </w:rPr>
          <w:t>next</w:t>
        </w:r>
      </w:ins>
      <w:r w:rsidR="000B0D07" w:rsidRPr="00540BF4">
        <w:rPr>
          <w:rFonts w:eastAsiaTheme="minorEastAsia"/>
          <w:lang w:eastAsia="zh-CN"/>
        </w:rPr>
        <w:t xml:space="preserve"> matched </w:t>
      </w:r>
      <w:proofErr w:type="spellStart"/>
      <w:r w:rsidR="000B0D07" w:rsidRPr="00540BF4">
        <w:rPr>
          <w:rFonts w:eastAsiaTheme="minorEastAsia"/>
          <w:lang w:eastAsia="zh-CN"/>
        </w:rPr>
        <w:t>AIoT</w:t>
      </w:r>
      <w:proofErr w:type="spellEnd"/>
      <w:r w:rsidR="000B0D07" w:rsidRPr="00540BF4">
        <w:rPr>
          <w:rFonts w:eastAsiaTheme="minorEastAsia"/>
          <w:lang w:eastAsia="zh-CN"/>
        </w:rPr>
        <w:t xml:space="preserve"> Device.</w:t>
      </w:r>
    </w:p>
    <w:p w14:paraId="2F68BAAD" w14:textId="7FC65F42" w:rsidR="000B0D07" w:rsidRPr="00364C1E" w:rsidRDefault="000B0D07" w:rsidP="000B0D07">
      <w:pPr>
        <w:pStyle w:val="B1"/>
        <w:rPr>
          <w:rFonts w:eastAsia="MS Mincho"/>
        </w:rPr>
      </w:pPr>
      <w:r w:rsidRPr="00364C1E">
        <w:rPr>
          <w:lang w:eastAsia="zh-CN"/>
        </w:rPr>
        <w:t>1</w:t>
      </w:r>
      <w:r w:rsidR="00975C4D" w:rsidRPr="00364C1E">
        <w:rPr>
          <w:lang w:eastAsia="zh-CN"/>
        </w:rPr>
        <w:t>8</w:t>
      </w:r>
      <w:r w:rsidRPr="00364C1E">
        <w:rPr>
          <w:lang w:eastAsia="zh-CN"/>
        </w:rPr>
        <w:t>.</w:t>
      </w:r>
      <w:r w:rsidRPr="00364C1E">
        <w:tab/>
        <w:t xml:space="preserve">The RAN/Reader sends the </w:t>
      </w:r>
      <w:r w:rsidRPr="00364C1E">
        <w:rPr>
          <w:rFonts w:eastAsia="MS Mincho"/>
          <w:bCs/>
        </w:rPr>
        <w:t>Inventory Complete NGAP message (Task ID)</w:t>
      </w:r>
      <w:r w:rsidRPr="00364C1E">
        <w:t xml:space="preserve"> to AMF/</w:t>
      </w:r>
      <w:proofErr w:type="spellStart"/>
      <w:r w:rsidRPr="00364C1E">
        <w:rPr>
          <w:rFonts w:eastAsia="MS Mincho"/>
        </w:rPr>
        <w:t>AIoTMF</w:t>
      </w:r>
      <w:proofErr w:type="spellEnd"/>
      <w:r w:rsidRPr="00364C1E">
        <w:rPr>
          <w:rFonts w:eastAsia="MS Mincho"/>
        </w:rPr>
        <w:t xml:space="preserve"> in case of </w:t>
      </w:r>
      <w:r w:rsidRPr="00364C1E">
        <w:rPr>
          <w:rFonts w:eastAsiaTheme="minorEastAsia"/>
          <w:lang w:eastAsia="zh-CN"/>
        </w:rPr>
        <w:t>e.g., there is no further Ambient IoT Device performing random access,</w:t>
      </w:r>
      <w:r w:rsidRPr="00364C1E">
        <w:rPr>
          <w:rFonts w:eastAsia="MS Mincho"/>
        </w:rPr>
        <w:t xml:space="preserve"> or AMF/</w:t>
      </w:r>
      <w:proofErr w:type="spellStart"/>
      <w:r w:rsidRPr="00364C1E">
        <w:rPr>
          <w:rFonts w:eastAsia="MS Mincho"/>
        </w:rPr>
        <w:t>AIoTMF</w:t>
      </w:r>
      <w:proofErr w:type="spellEnd"/>
      <w:r w:rsidRPr="00364C1E">
        <w:rPr>
          <w:rFonts w:eastAsia="MS Mincho"/>
        </w:rPr>
        <w:t xml:space="preserve"> proactively sends the </w:t>
      </w:r>
      <w:r w:rsidRPr="00364C1E">
        <w:rPr>
          <w:rFonts w:eastAsia="MS Mincho"/>
          <w:bCs/>
        </w:rPr>
        <w:t>Inventory Complete NGAP message (Task ID)</w:t>
      </w:r>
      <w:r w:rsidRPr="00364C1E">
        <w:t xml:space="preserve"> to RAN/Reader in case of e.g., all </w:t>
      </w:r>
      <w:r w:rsidRPr="00364C1E">
        <w:rPr>
          <w:rFonts w:eastAsiaTheme="minorEastAsia"/>
          <w:lang w:eastAsia="zh-CN"/>
        </w:rPr>
        <w:t>target Ambient IoT Device(s) have been inventoried</w:t>
      </w:r>
      <w:r w:rsidRPr="00364C1E">
        <w:t>. The RAN Reader confirms the Task indicated by Task ID is completed.</w:t>
      </w:r>
    </w:p>
    <w:p w14:paraId="125151FD" w14:textId="1967A046" w:rsidR="006B416B" w:rsidRPr="00364C1E" w:rsidRDefault="000B0D07" w:rsidP="000B0D07">
      <w:pPr>
        <w:pStyle w:val="B1"/>
        <w:rPr>
          <w:rFonts w:eastAsia="MS Mincho"/>
        </w:rPr>
      </w:pPr>
      <w:r w:rsidRPr="00364C1E">
        <w:rPr>
          <w:rFonts w:eastAsia="MS Mincho"/>
        </w:rPr>
        <w:t>1</w:t>
      </w:r>
      <w:r w:rsidR="00975C4D" w:rsidRPr="00364C1E">
        <w:rPr>
          <w:rFonts w:eastAsia="MS Mincho"/>
        </w:rPr>
        <w:t>9</w:t>
      </w:r>
      <w:r w:rsidRPr="00364C1E">
        <w:rPr>
          <w:rFonts w:eastAsia="MS Mincho"/>
        </w:rPr>
        <w:t xml:space="preserve">. </w:t>
      </w:r>
      <w:r w:rsidR="006B416B" w:rsidRPr="00364C1E">
        <w:rPr>
          <w:rFonts w:eastAsia="MS Mincho"/>
        </w:rPr>
        <w:t>T</w:t>
      </w:r>
      <w:r w:rsidRPr="00364C1E">
        <w:rPr>
          <w:rFonts w:eastAsia="MS Mincho"/>
        </w:rPr>
        <w:t>he AMF/</w:t>
      </w:r>
      <w:proofErr w:type="spellStart"/>
      <w:r w:rsidRPr="00364C1E">
        <w:rPr>
          <w:rFonts w:eastAsia="MS Mincho"/>
        </w:rPr>
        <w:t>AIoTMF</w:t>
      </w:r>
      <w:proofErr w:type="spellEnd"/>
      <w:r w:rsidRPr="00364C1E">
        <w:rPr>
          <w:rFonts w:eastAsia="MS Mincho"/>
        </w:rPr>
        <w:t xml:space="preserve"> completes the Task for AIoT</w:t>
      </w:r>
      <w:r w:rsidR="00975C4D" w:rsidRPr="00364C1E">
        <w:rPr>
          <w:rFonts w:eastAsia="MS Mincho"/>
        </w:rPr>
        <w:t xml:space="preserve"> service operation</w:t>
      </w:r>
      <w:r w:rsidRPr="00364C1E">
        <w:rPr>
          <w:rFonts w:eastAsia="MS Mincho"/>
        </w:rPr>
        <w:t xml:space="preserve"> request for each selected RAN/Reader. </w:t>
      </w:r>
      <w:r w:rsidR="006B416B" w:rsidRPr="00364C1E">
        <w:rPr>
          <w:rFonts w:eastAsia="MS Mincho"/>
        </w:rPr>
        <w:t xml:space="preserve">The </w:t>
      </w:r>
      <w:r w:rsidR="006B416B" w:rsidRPr="00364C1E">
        <w:t>AMF/</w:t>
      </w:r>
      <w:proofErr w:type="spellStart"/>
      <w:r w:rsidR="006B416B" w:rsidRPr="00364C1E">
        <w:rPr>
          <w:rFonts w:eastAsia="MS Mincho"/>
        </w:rPr>
        <w:t>AIoTMF</w:t>
      </w:r>
      <w:proofErr w:type="spellEnd"/>
      <w:r w:rsidR="006B416B" w:rsidRPr="00364C1E">
        <w:rPr>
          <w:rFonts w:eastAsia="MS Mincho"/>
        </w:rPr>
        <w:t xml:space="preserve"> reports the progress of the AIoT service operation request to the NEF</w:t>
      </w:r>
      <w:r w:rsidR="006B416B" w:rsidRPr="00364C1E">
        <w:rPr>
          <w:rFonts w:eastAsia="MS Mincho"/>
          <w:bCs/>
        </w:rPr>
        <w:t xml:space="preserve"> by sending the</w:t>
      </w:r>
      <w:r w:rsidR="006B416B" w:rsidRPr="00364C1E">
        <w:rPr>
          <w:rFonts w:eastAsia="MS Mincho"/>
        </w:rPr>
        <w:t xml:space="preserve"> AIoT_</w:t>
      </w:r>
      <w:r w:rsidR="006B416B" w:rsidRPr="00364C1E" w:rsidDel="00686D35">
        <w:rPr>
          <w:rFonts w:eastAsia="MS Mincho"/>
        </w:rPr>
        <w:t xml:space="preserve"> </w:t>
      </w:r>
      <w:r w:rsidR="006B416B" w:rsidRPr="00364C1E">
        <w:rPr>
          <w:rFonts w:eastAsia="MS Mincho"/>
        </w:rPr>
        <w:t>Notify message</w:t>
      </w:r>
      <w:r w:rsidR="006B416B" w:rsidRPr="00364C1E">
        <w:t>, the NEF</w:t>
      </w:r>
      <w:r w:rsidR="006B416B" w:rsidRPr="00364C1E">
        <w:rPr>
          <w:rFonts w:eastAsia="MS Mincho"/>
        </w:rPr>
        <w:t xml:space="preserve"> informs the AF of the progress of the </w:t>
      </w:r>
      <w:proofErr w:type="spellStart"/>
      <w:r w:rsidR="006B416B" w:rsidRPr="00364C1E">
        <w:rPr>
          <w:rFonts w:eastAsia="MS Mincho"/>
        </w:rPr>
        <w:t>AIoT_Inventory</w:t>
      </w:r>
      <w:proofErr w:type="spellEnd"/>
      <w:r w:rsidR="006B416B" w:rsidRPr="00364C1E">
        <w:rPr>
          <w:rFonts w:eastAsia="MS Mincho"/>
        </w:rPr>
        <w:t xml:space="preserve"> request </w:t>
      </w:r>
      <w:r w:rsidR="006B416B" w:rsidRPr="00364C1E">
        <w:rPr>
          <w:rFonts w:eastAsia="MS Mincho"/>
          <w:bCs/>
        </w:rPr>
        <w:t>by sending the</w:t>
      </w:r>
      <w:r w:rsidR="006B416B" w:rsidRPr="00364C1E">
        <w:rPr>
          <w:rFonts w:eastAsia="MS Mincho"/>
        </w:rPr>
        <w:t xml:space="preserve"> </w:t>
      </w:r>
      <w:proofErr w:type="spellStart"/>
      <w:r w:rsidR="006B416B" w:rsidRPr="00364C1E">
        <w:rPr>
          <w:rFonts w:eastAsia="MS Mincho"/>
        </w:rPr>
        <w:t>AIoT_Notify</w:t>
      </w:r>
      <w:proofErr w:type="spellEnd"/>
      <w:r w:rsidR="006B416B" w:rsidRPr="00364C1E">
        <w:rPr>
          <w:rFonts w:eastAsia="MS Mincho"/>
        </w:rPr>
        <w:t xml:space="preserve"> message.</w:t>
      </w:r>
    </w:p>
    <w:p w14:paraId="5FCE5B62" w14:textId="13347B5B" w:rsidR="000B0D07" w:rsidRPr="00364C1E" w:rsidRDefault="006B416B" w:rsidP="006B416B">
      <w:pPr>
        <w:pStyle w:val="B1"/>
        <w:ind w:firstLine="0"/>
      </w:pPr>
      <w:r w:rsidRPr="00364C1E">
        <w:t>If the reporting control information matches</w:t>
      </w:r>
      <w:r w:rsidR="007D3901" w:rsidRPr="00364C1E">
        <w:t xml:space="preserve"> e.g., one-time reporting at the end of the AIoT service procedure</w:t>
      </w:r>
      <w:r w:rsidRPr="00364C1E">
        <w:t xml:space="preserve">, </w:t>
      </w:r>
      <w:r w:rsidRPr="00364C1E">
        <w:rPr>
          <w:rFonts w:eastAsia="MS Mincho"/>
        </w:rPr>
        <w:t>t</w:t>
      </w:r>
      <w:r w:rsidR="000B0D07" w:rsidRPr="00364C1E">
        <w:rPr>
          <w:rFonts w:eastAsia="MS Mincho"/>
        </w:rPr>
        <w:t xml:space="preserve">he </w:t>
      </w:r>
      <w:r w:rsidR="000B0D07" w:rsidRPr="00364C1E">
        <w:t>AMF/</w:t>
      </w:r>
      <w:proofErr w:type="spellStart"/>
      <w:r w:rsidR="000B0D07" w:rsidRPr="00364C1E">
        <w:rPr>
          <w:rFonts w:eastAsia="MS Mincho"/>
        </w:rPr>
        <w:t>AIoTMF</w:t>
      </w:r>
      <w:proofErr w:type="spellEnd"/>
      <w:r w:rsidR="000B0D07" w:rsidRPr="00364C1E">
        <w:rPr>
          <w:rFonts w:eastAsiaTheme="minorEastAsia"/>
          <w:lang w:eastAsia="zh-CN"/>
        </w:rPr>
        <w:t xml:space="preserve"> can further </w:t>
      </w:r>
      <w:r w:rsidR="000B0D07" w:rsidRPr="00364C1E">
        <w:rPr>
          <w:rFonts w:eastAsiaTheme="minorEastAsia" w:hint="eastAsia"/>
          <w:lang w:eastAsia="zh-CN"/>
        </w:rPr>
        <w:t>aggregate</w:t>
      </w:r>
      <w:r w:rsidR="000B0D07" w:rsidRPr="00364C1E">
        <w:rPr>
          <w:rFonts w:eastAsiaTheme="minorEastAsia"/>
          <w:lang w:eastAsia="zh-CN"/>
        </w:rPr>
        <w:t xml:space="preserve"> the Device ID(s</w:t>
      </w:r>
      <w:r w:rsidR="000B0D07" w:rsidRPr="00364C1E">
        <w:rPr>
          <w:rFonts w:eastAsiaTheme="minorEastAsia" w:hint="eastAsia"/>
          <w:lang w:eastAsia="zh-CN"/>
        </w:rPr>
        <w:t>)</w:t>
      </w:r>
      <w:r w:rsidR="000B0D07" w:rsidRPr="00364C1E">
        <w:rPr>
          <w:rFonts w:eastAsiaTheme="minorEastAsia"/>
          <w:lang w:eastAsia="zh-CN"/>
        </w:rPr>
        <w:t xml:space="preserve"> </w:t>
      </w:r>
      <w:r w:rsidRPr="00364C1E">
        <w:rPr>
          <w:rFonts w:eastAsiaTheme="minorEastAsia"/>
          <w:lang w:eastAsia="zh-CN"/>
        </w:rPr>
        <w:t xml:space="preserve">and/or </w:t>
      </w:r>
      <w:r w:rsidR="00EC13B7" w:rsidRPr="00364C1E">
        <w:rPr>
          <w:lang w:eastAsia="zh-CN"/>
        </w:rPr>
        <w:t>results of the AIoT Device operation command</w:t>
      </w:r>
      <w:r w:rsidRPr="00364C1E">
        <w:rPr>
          <w:rFonts w:eastAsiaTheme="minorEastAsia"/>
          <w:lang w:eastAsia="zh-CN"/>
        </w:rPr>
        <w:t xml:space="preserve"> </w:t>
      </w:r>
      <w:r w:rsidR="000B0D07" w:rsidRPr="00364C1E">
        <w:rPr>
          <w:rFonts w:eastAsiaTheme="minorEastAsia"/>
          <w:lang w:eastAsia="zh-CN"/>
        </w:rPr>
        <w:t xml:space="preserve">and </w:t>
      </w:r>
      <w:r w:rsidR="00F44697" w:rsidRPr="00364C1E">
        <w:rPr>
          <w:rFonts w:eastAsia="MS Mincho"/>
        </w:rPr>
        <w:t xml:space="preserve">reported AIoT data </w:t>
      </w:r>
      <w:r w:rsidR="00F44697" w:rsidRPr="00364C1E">
        <w:rPr>
          <w:rFonts w:eastAsia="MS Mincho"/>
          <w:bCs/>
        </w:rPr>
        <w:t>or indication of cached data</w:t>
      </w:r>
      <w:r w:rsidR="000B0D07" w:rsidRPr="00364C1E">
        <w:rPr>
          <w:rFonts w:eastAsiaTheme="minorEastAsia"/>
          <w:lang w:eastAsia="zh-CN"/>
        </w:rPr>
        <w:t>.</w:t>
      </w:r>
      <w:r w:rsidR="000B0D07" w:rsidRPr="00364C1E">
        <w:rPr>
          <w:rFonts w:eastAsia="MS Mincho"/>
        </w:rPr>
        <w:t xml:space="preserve"> The </w:t>
      </w:r>
      <w:r w:rsidR="000B0D07" w:rsidRPr="00364C1E">
        <w:t>AMF/</w:t>
      </w:r>
      <w:proofErr w:type="spellStart"/>
      <w:r w:rsidR="000B0D07" w:rsidRPr="00364C1E">
        <w:rPr>
          <w:rFonts w:eastAsia="MS Mincho"/>
        </w:rPr>
        <w:t>AIoTMF</w:t>
      </w:r>
      <w:proofErr w:type="spellEnd"/>
      <w:r w:rsidRPr="00364C1E">
        <w:rPr>
          <w:rFonts w:eastAsia="MS Mincho"/>
        </w:rPr>
        <w:t xml:space="preserve"> further</w:t>
      </w:r>
      <w:r w:rsidR="00F44697" w:rsidRPr="00364C1E">
        <w:rPr>
          <w:rFonts w:eastAsiaTheme="minorEastAsia"/>
          <w:lang w:eastAsia="zh-CN"/>
        </w:rPr>
        <w:t xml:space="preserve"> performs filtering</w:t>
      </w:r>
      <w:r w:rsidR="000B0D07" w:rsidRPr="00364C1E">
        <w:rPr>
          <w:rFonts w:eastAsia="MS Mincho"/>
        </w:rPr>
        <w:t xml:space="preserve"> </w:t>
      </w:r>
      <w:r w:rsidR="00F44697" w:rsidRPr="00364C1E">
        <w:rPr>
          <w:rFonts w:eastAsia="MS Mincho"/>
        </w:rPr>
        <w:t xml:space="preserve">and then </w:t>
      </w:r>
      <w:r w:rsidRPr="00364C1E">
        <w:rPr>
          <w:rFonts w:eastAsia="MS Mincho"/>
        </w:rPr>
        <w:t xml:space="preserve">includes into </w:t>
      </w:r>
      <w:r w:rsidR="000B0D07" w:rsidRPr="00364C1E">
        <w:rPr>
          <w:rFonts w:eastAsia="MS Mincho"/>
        </w:rPr>
        <w:t>AIoT_</w:t>
      </w:r>
      <w:r w:rsidR="000B0D07" w:rsidRPr="00364C1E" w:rsidDel="00686D35">
        <w:rPr>
          <w:rFonts w:eastAsia="MS Mincho"/>
        </w:rPr>
        <w:t xml:space="preserve"> </w:t>
      </w:r>
      <w:r w:rsidR="000B0D07" w:rsidRPr="00364C1E">
        <w:rPr>
          <w:rFonts w:eastAsia="MS Mincho"/>
        </w:rPr>
        <w:t>Notify message</w:t>
      </w:r>
      <w:r w:rsidRPr="00364C1E">
        <w:rPr>
          <w:rFonts w:eastAsia="MS Mincho"/>
        </w:rPr>
        <w:t xml:space="preserve"> the </w:t>
      </w:r>
      <w:r w:rsidR="000B0D07" w:rsidRPr="00364C1E">
        <w:rPr>
          <w:rFonts w:eastAsia="MS Mincho"/>
        </w:rPr>
        <w:t xml:space="preserve">list of Device IDs, reported AIoT data </w:t>
      </w:r>
      <w:r w:rsidR="000B0D07" w:rsidRPr="00364C1E">
        <w:rPr>
          <w:rFonts w:eastAsia="MS Mincho"/>
          <w:bCs/>
        </w:rPr>
        <w:t>or indication of cached data</w:t>
      </w:r>
      <w:r w:rsidRPr="00364C1E">
        <w:rPr>
          <w:rFonts w:eastAsia="MS Mincho"/>
          <w:bCs/>
        </w:rPr>
        <w:t>,</w:t>
      </w:r>
      <w:r w:rsidR="00EC13B7" w:rsidRPr="00364C1E">
        <w:rPr>
          <w:lang w:eastAsia="zh-CN"/>
        </w:rPr>
        <w:t xml:space="preserve"> results of the AIoT Device operation command</w:t>
      </w:r>
      <w:r w:rsidRPr="00364C1E">
        <w:rPr>
          <w:rFonts w:eastAsia="MS Mincho"/>
        </w:rPr>
        <w:t xml:space="preserve"> etc</w:t>
      </w:r>
      <w:r w:rsidR="000B0D07" w:rsidRPr="00364C1E">
        <w:t>.</w:t>
      </w:r>
    </w:p>
    <w:p w14:paraId="20EF840E" w14:textId="07528E2F" w:rsidR="005A24EA" w:rsidRPr="00364C1E" w:rsidRDefault="005A24EA" w:rsidP="005A24EA">
      <w:pPr>
        <w:pStyle w:val="4"/>
      </w:pPr>
      <w:r w:rsidRPr="00364C1E">
        <w:t>6.x.2.</w:t>
      </w:r>
      <w:r w:rsidR="003074F8" w:rsidRPr="00364C1E">
        <w:t>3</w:t>
      </w:r>
      <w:r w:rsidRPr="00364C1E">
        <w:tab/>
        <w:t xml:space="preserve">NEF </w:t>
      </w:r>
      <w:r w:rsidR="007052F5" w:rsidRPr="00364C1E">
        <w:t xml:space="preserve">AIoT </w:t>
      </w:r>
      <w:r w:rsidRPr="00364C1E">
        <w:t>Service</w:t>
      </w:r>
    </w:p>
    <w:p w14:paraId="11B99336" w14:textId="05254425" w:rsidR="005A24EA" w:rsidRPr="00364C1E" w:rsidRDefault="005A24EA" w:rsidP="005A24EA">
      <w:r w:rsidRPr="00364C1E">
        <w:t xml:space="preserve">The NEF supports a new </w:t>
      </w:r>
      <w:proofErr w:type="spellStart"/>
      <w:r w:rsidRPr="00364C1E">
        <w:t>Nnef_AIoT</w:t>
      </w:r>
      <w:proofErr w:type="spellEnd"/>
      <w:r w:rsidRPr="00364C1E">
        <w:t xml:space="preserve"> service with the operations described</w:t>
      </w:r>
      <w:r w:rsidR="003D4F39" w:rsidRPr="00364C1E">
        <w:t xml:space="preserve"> in table 6.x.2.</w:t>
      </w:r>
      <w:r w:rsidR="003074F8" w:rsidRPr="00364C1E">
        <w:t>3</w:t>
      </w:r>
      <w:r w:rsidR="003D4F39" w:rsidRPr="00364C1E">
        <w:t>-1</w:t>
      </w:r>
      <w:r w:rsidRPr="00364C1E">
        <w:t>.</w:t>
      </w:r>
    </w:p>
    <w:p w14:paraId="529BF4C5" w14:textId="01B3F339" w:rsidR="00561229" w:rsidRPr="00364C1E" w:rsidRDefault="00561229" w:rsidP="00561229">
      <w:pPr>
        <w:pStyle w:val="TH"/>
      </w:pPr>
      <w:bookmarkStart w:id="160" w:name="_CRTable7_2_81"/>
      <w:r w:rsidRPr="00364C1E">
        <w:t xml:space="preserve">Table </w:t>
      </w:r>
      <w:bookmarkEnd w:id="160"/>
      <w:r w:rsidRPr="00364C1E">
        <w:t>6.x.</w:t>
      </w:r>
      <w:r w:rsidR="000F489D" w:rsidRPr="00364C1E">
        <w:t>2</w:t>
      </w:r>
      <w:r w:rsidRPr="00364C1E">
        <w:t>.</w:t>
      </w:r>
      <w:r w:rsidR="003074F8" w:rsidRPr="00364C1E">
        <w:t>3</w:t>
      </w:r>
      <w:r w:rsidRPr="00364C1E">
        <w:t>-1: AIoT Service provided by NEF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0"/>
        <w:gridCol w:w="2693"/>
        <w:gridCol w:w="2268"/>
      </w:tblGrid>
      <w:tr w:rsidR="00561229" w:rsidRPr="00364C1E" w14:paraId="5C9AC27A" w14:textId="77777777" w:rsidTr="001878D0">
        <w:tc>
          <w:tcPr>
            <w:tcW w:w="2263" w:type="dxa"/>
            <w:tcBorders>
              <w:bottom w:val="single" w:sz="4" w:space="0" w:color="auto"/>
            </w:tcBorders>
          </w:tcPr>
          <w:p w14:paraId="440A0E58" w14:textId="77777777" w:rsidR="00561229" w:rsidRPr="00364C1E" w:rsidRDefault="00561229" w:rsidP="001878D0">
            <w:pPr>
              <w:pStyle w:val="TAH"/>
            </w:pPr>
            <w:r w:rsidRPr="00364C1E">
              <w:t>Service Name</w:t>
            </w:r>
          </w:p>
        </w:tc>
        <w:tc>
          <w:tcPr>
            <w:tcW w:w="2410" w:type="dxa"/>
          </w:tcPr>
          <w:p w14:paraId="50D52B92" w14:textId="77777777" w:rsidR="00561229" w:rsidRPr="00364C1E" w:rsidRDefault="00561229" w:rsidP="001878D0">
            <w:pPr>
              <w:pStyle w:val="TAH"/>
            </w:pPr>
            <w:r w:rsidRPr="00364C1E">
              <w:t>Service Operations</w:t>
            </w:r>
          </w:p>
        </w:tc>
        <w:tc>
          <w:tcPr>
            <w:tcW w:w="2693" w:type="dxa"/>
            <w:tcBorders>
              <w:bottom w:val="single" w:sz="4" w:space="0" w:color="auto"/>
            </w:tcBorders>
          </w:tcPr>
          <w:p w14:paraId="1CF56592" w14:textId="77777777" w:rsidR="00561229" w:rsidRPr="00364C1E" w:rsidRDefault="00561229" w:rsidP="001878D0">
            <w:pPr>
              <w:pStyle w:val="TAH"/>
            </w:pPr>
            <w:r w:rsidRPr="00364C1E">
              <w:t>Operation Semantics</w:t>
            </w:r>
          </w:p>
        </w:tc>
        <w:tc>
          <w:tcPr>
            <w:tcW w:w="2268" w:type="dxa"/>
          </w:tcPr>
          <w:p w14:paraId="0D464A3D" w14:textId="77777777" w:rsidR="00561229" w:rsidRPr="00364C1E" w:rsidRDefault="00561229" w:rsidP="001878D0">
            <w:pPr>
              <w:pStyle w:val="TAH"/>
            </w:pPr>
            <w:r w:rsidRPr="00364C1E">
              <w:t>Example Consumer(s)</w:t>
            </w:r>
          </w:p>
        </w:tc>
      </w:tr>
      <w:tr w:rsidR="00561229" w:rsidRPr="00364C1E" w14:paraId="27DA5BDE" w14:textId="77777777" w:rsidTr="001878D0">
        <w:tc>
          <w:tcPr>
            <w:tcW w:w="2263" w:type="dxa"/>
            <w:tcBorders>
              <w:bottom w:val="nil"/>
            </w:tcBorders>
          </w:tcPr>
          <w:p w14:paraId="3823A4A1" w14:textId="77777777" w:rsidR="00561229" w:rsidRPr="00364C1E" w:rsidRDefault="00561229" w:rsidP="001878D0">
            <w:pPr>
              <w:pStyle w:val="TAL"/>
              <w:rPr>
                <w:b/>
              </w:rPr>
            </w:pPr>
            <w:proofErr w:type="spellStart"/>
            <w:r w:rsidRPr="00364C1E">
              <w:rPr>
                <w:b/>
              </w:rPr>
              <w:t>Nnef_AIoT_Service</w:t>
            </w:r>
            <w:proofErr w:type="spellEnd"/>
          </w:p>
        </w:tc>
        <w:tc>
          <w:tcPr>
            <w:tcW w:w="2410" w:type="dxa"/>
            <w:tcBorders>
              <w:bottom w:val="single" w:sz="4" w:space="0" w:color="000000"/>
            </w:tcBorders>
          </w:tcPr>
          <w:p w14:paraId="4A6F73F4" w14:textId="77777777" w:rsidR="00561229" w:rsidRPr="00364C1E" w:rsidRDefault="00561229" w:rsidP="001878D0">
            <w:pPr>
              <w:pStyle w:val="TAL"/>
            </w:pPr>
            <w:r w:rsidRPr="00364C1E">
              <w:rPr>
                <w:rFonts w:eastAsia="Yu Mincho"/>
              </w:rPr>
              <w:t>Inventory</w:t>
            </w:r>
          </w:p>
        </w:tc>
        <w:tc>
          <w:tcPr>
            <w:tcW w:w="2693" w:type="dxa"/>
            <w:tcBorders>
              <w:bottom w:val="single" w:sz="4" w:space="0" w:color="000000"/>
            </w:tcBorders>
            <w:shd w:val="clear" w:color="auto" w:fill="auto"/>
          </w:tcPr>
          <w:p w14:paraId="30C02BB6" w14:textId="77777777" w:rsidR="00561229" w:rsidRPr="00364C1E" w:rsidRDefault="00561229" w:rsidP="001878D0">
            <w:pPr>
              <w:pStyle w:val="TAL"/>
            </w:pPr>
            <w:r w:rsidRPr="00364C1E">
              <w:rPr>
                <w:rFonts w:eastAsia="Yu Mincho"/>
              </w:rPr>
              <w:t>Request/Response</w:t>
            </w:r>
          </w:p>
        </w:tc>
        <w:tc>
          <w:tcPr>
            <w:tcW w:w="2268" w:type="dxa"/>
          </w:tcPr>
          <w:p w14:paraId="5759B750" w14:textId="77777777" w:rsidR="00561229" w:rsidRPr="00364C1E" w:rsidRDefault="00561229" w:rsidP="001878D0">
            <w:pPr>
              <w:pStyle w:val="TAL"/>
              <w:rPr>
                <w:rFonts w:eastAsia="宋体"/>
                <w:lang w:eastAsia="zh-CN"/>
              </w:rPr>
            </w:pPr>
            <w:r w:rsidRPr="00364C1E">
              <w:rPr>
                <w:lang w:eastAsia="zh-CN"/>
              </w:rPr>
              <w:t>AF</w:t>
            </w:r>
          </w:p>
        </w:tc>
      </w:tr>
      <w:tr w:rsidR="00561229" w:rsidRPr="00364C1E" w14:paraId="624F0232" w14:textId="77777777" w:rsidTr="001878D0">
        <w:trPr>
          <w:trHeight w:val="94"/>
        </w:trPr>
        <w:tc>
          <w:tcPr>
            <w:tcW w:w="2263" w:type="dxa"/>
            <w:tcBorders>
              <w:top w:val="nil"/>
              <w:bottom w:val="nil"/>
            </w:tcBorders>
          </w:tcPr>
          <w:p w14:paraId="7F032B63" w14:textId="77777777" w:rsidR="00561229" w:rsidRPr="00364C1E" w:rsidRDefault="00561229" w:rsidP="001878D0">
            <w:pPr>
              <w:pStyle w:val="TAL"/>
              <w:rPr>
                <w:b/>
              </w:rPr>
            </w:pPr>
          </w:p>
        </w:tc>
        <w:tc>
          <w:tcPr>
            <w:tcW w:w="2410" w:type="dxa"/>
          </w:tcPr>
          <w:p w14:paraId="37A469B4" w14:textId="77777777" w:rsidR="00561229" w:rsidRPr="00364C1E" w:rsidRDefault="00561229" w:rsidP="001878D0">
            <w:pPr>
              <w:pStyle w:val="TAL"/>
            </w:pPr>
            <w:r w:rsidRPr="00364C1E">
              <w:t>Command</w:t>
            </w:r>
          </w:p>
        </w:tc>
        <w:tc>
          <w:tcPr>
            <w:tcW w:w="2693" w:type="dxa"/>
            <w:tcBorders>
              <w:top w:val="single" w:sz="4" w:space="0" w:color="000000"/>
              <w:bottom w:val="single" w:sz="4" w:space="0" w:color="000000"/>
            </w:tcBorders>
          </w:tcPr>
          <w:p w14:paraId="3977F83B" w14:textId="77777777" w:rsidR="00561229" w:rsidRPr="00364C1E" w:rsidRDefault="00561229" w:rsidP="001878D0">
            <w:pPr>
              <w:pStyle w:val="TAL"/>
            </w:pPr>
            <w:r w:rsidRPr="00364C1E">
              <w:rPr>
                <w:rFonts w:eastAsia="Yu Mincho"/>
              </w:rPr>
              <w:t>Request/Response</w:t>
            </w:r>
          </w:p>
        </w:tc>
        <w:tc>
          <w:tcPr>
            <w:tcW w:w="2268" w:type="dxa"/>
          </w:tcPr>
          <w:p w14:paraId="4A7AC11B" w14:textId="77777777" w:rsidR="00561229" w:rsidRPr="00364C1E" w:rsidRDefault="00561229" w:rsidP="001878D0">
            <w:pPr>
              <w:pStyle w:val="TAL"/>
              <w:rPr>
                <w:rFonts w:eastAsia="宋体"/>
                <w:lang w:eastAsia="zh-CN"/>
              </w:rPr>
            </w:pPr>
            <w:r w:rsidRPr="00364C1E">
              <w:rPr>
                <w:rFonts w:eastAsia="宋体"/>
                <w:lang w:eastAsia="zh-CN"/>
              </w:rPr>
              <w:t>AF</w:t>
            </w:r>
          </w:p>
        </w:tc>
      </w:tr>
      <w:tr w:rsidR="00AC63F2" w:rsidRPr="00364C1E" w14:paraId="770E6989" w14:textId="77777777" w:rsidTr="001878D0">
        <w:trPr>
          <w:trHeight w:val="94"/>
        </w:trPr>
        <w:tc>
          <w:tcPr>
            <w:tcW w:w="2263" w:type="dxa"/>
            <w:tcBorders>
              <w:top w:val="nil"/>
              <w:bottom w:val="nil"/>
            </w:tcBorders>
          </w:tcPr>
          <w:p w14:paraId="74E7D47D" w14:textId="77777777" w:rsidR="00AC63F2" w:rsidRPr="00364C1E" w:rsidRDefault="00AC63F2" w:rsidP="00AC63F2">
            <w:pPr>
              <w:pStyle w:val="TAL"/>
              <w:rPr>
                <w:b/>
              </w:rPr>
            </w:pPr>
          </w:p>
        </w:tc>
        <w:tc>
          <w:tcPr>
            <w:tcW w:w="2410" w:type="dxa"/>
          </w:tcPr>
          <w:p w14:paraId="7CCFB558" w14:textId="0709526D" w:rsidR="00AC63F2" w:rsidRPr="00364C1E" w:rsidRDefault="00AC63F2" w:rsidP="00AC63F2">
            <w:pPr>
              <w:pStyle w:val="TAL"/>
              <w:rPr>
                <w:rFonts w:eastAsiaTheme="minorEastAsia"/>
                <w:lang w:eastAsia="zh-CN"/>
              </w:rPr>
            </w:pPr>
            <w:r w:rsidRPr="00364C1E">
              <w:rPr>
                <w:rFonts w:eastAsiaTheme="minorEastAsia"/>
                <w:lang w:eastAsia="zh-CN"/>
              </w:rPr>
              <w:t>Disable</w:t>
            </w:r>
          </w:p>
        </w:tc>
        <w:tc>
          <w:tcPr>
            <w:tcW w:w="2693" w:type="dxa"/>
            <w:tcBorders>
              <w:top w:val="single" w:sz="4" w:space="0" w:color="000000"/>
              <w:bottom w:val="single" w:sz="4" w:space="0" w:color="000000"/>
            </w:tcBorders>
          </w:tcPr>
          <w:p w14:paraId="476CED93" w14:textId="2B2FD1DF" w:rsidR="00AC63F2" w:rsidRPr="00364C1E" w:rsidRDefault="00AC63F2" w:rsidP="00AC63F2">
            <w:pPr>
              <w:pStyle w:val="TAL"/>
              <w:rPr>
                <w:rFonts w:eastAsia="Yu Mincho"/>
              </w:rPr>
            </w:pPr>
            <w:r w:rsidRPr="00364C1E">
              <w:rPr>
                <w:rFonts w:eastAsia="Yu Mincho"/>
              </w:rPr>
              <w:t>Request/Response</w:t>
            </w:r>
          </w:p>
        </w:tc>
        <w:tc>
          <w:tcPr>
            <w:tcW w:w="2268" w:type="dxa"/>
          </w:tcPr>
          <w:p w14:paraId="38E2FCF1" w14:textId="649332E6" w:rsidR="00AC63F2" w:rsidRPr="00364C1E" w:rsidRDefault="00AC63F2" w:rsidP="00AC63F2">
            <w:pPr>
              <w:pStyle w:val="TAL"/>
              <w:rPr>
                <w:rFonts w:eastAsia="宋体"/>
                <w:lang w:eastAsia="zh-CN"/>
              </w:rPr>
            </w:pPr>
            <w:r w:rsidRPr="00364C1E">
              <w:rPr>
                <w:rFonts w:eastAsia="宋体"/>
                <w:lang w:eastAsia="zh-CN"/>
              </w:rPr>
              <w:t>AF</w:t>
            </w:r>
          </w:p>
        </w:tc>
      </w:tr>
      <w:tr w:rsidR="00AC63F2" w:rsidRPr="00364C1E" w14:paraId="26E77EFD" w14:textId="77777777" w:rsidTr="001878D0">
        <w:trPr>
          <w:trHeight w:val="309"/>
        </w:trPr>
        <w:tc>
          <w:tcPr>
            <w:tcW w:w="2263" w:type="dxa"/>
            <w:tcBorders>
              <w:top w:val="nil"/>
              <w:bottom w:val="single" w:sz="4" w:space="0" w:color="auto"/>
            </w:tcBorders>
          </w:tcPr>
          <w:p w14:paraId="0C142CC2" w14:textId="77777777" w:rsidR="00AC63F2" w:rsidRPr="00364C1E" w:rsidRDefault="00AC63F2" w:rsidP="00AC63F2">
            <w:pPr>
              <w:pStyle w:val="TAL"/>
              <w:rPr>
                <w:b/>
              </w:rPr>
            </w:pPr>
          </w:p>
        </w:tc>
        <w:tc>
          <w:tcPr>
            <w:tcW w:w="2410" w:type="dxa"/>
          </w:tcPr>
          <w:p w14:paraId="7D05B3DD" w14:textId="77777777" w:rsidR="00AC63F2" w:rsidRPr="00364C1E" w:rsidRDefault="00AC63F2" w:rsidP="00AC63F2">
            <w:pPr>
              <w:pStyle w:val="TAL"/>
            </w:pPr>
            <w:r w:rsidRPr="00364C1E">
              <w:t>Notify</w:t>
            </w:r>
          </w:p>
        </w:tc>
        <w:tc>
          <w:tcPr>
            <w:tcW w:w="2693" w:type="dxa"/>
            <w:tcBorders>
              <w:top w:val="single" w:sz="4" w:space="0" w:color="000000"/>
            </w:tcBorders>
          </w:tcPr>
          <w:p w14:paraId="5ED217A0" w14:textId="77777777" w:rsidR="00AC63F2" w:rsidRPr="00364C1E" w:rsidRDefault="00AC63F2" w:rsidP="00AC63F2">
            <w:pPr>
              <w:pStyle w:val="TAL"/>
            </w:pPr>
            <w:r w:rsidRPr="00364C1E">
              <w:t>Subscribe/Notify</w:t>
            </w:r>
          </w:p>
        </w:tc>
        <w:tc>
          <w:tcPr>
            <w:tcW w:w="2268" w:type="dxa"/>
          </w:tcPr>
          <w:p w14:paraId="3CE13628" w14:textId="77777777" w:rsidR="00AC63F2" w:rsidRPr="00364C1E" w:rsidRDefault="00AC63F2" w:rsidP="00AC63F2">
            <w:pPr>
              <w:pStyle w:val="TAL"/>
              <w:rPr>
                <w:rFonts w:eastAsia="宋体"/>
                <w:lang w:eastAsia="zh-CN"/>
              </w:rPr>
            </w:pPr>
            <w:r w:rsidRPr="00364C1E">
              <w:rPr>
                <w:rFonts w:eastAsia="宋体"/>
                <w:lang w:eastAsia="zh-CN"/>
              </w:rPr>
              <w:t>AF</w:t>
            </w:r>
          </w:p>
        </w:tc>
      </w:tr>
    </w:tbl>
    <w:p w14:paraId="1A13DFA4" w14:textId="77777777" w:rsidR="007052F5" w:rsidRPr="00364C1E" w:rsidRDefault="007052F5" w:rsidP="005A24EA"/>
    <w:p w14:paraId="36AC66B7" w14:textId="66D3C7D6" w:rsidR="005A24EA" w:rsidRPr="00364C1E" w:rsidRDefault="007052F5" w:rsidP="005A24EA">
      <w:r w:rsidRPr="00364C1E">
        <w:rPr>
          <w:b/>
          <w:bCs/>
        </w:rPr>
        <w:t>Inventory Service Operation</w:t>
      </w:r>
      <w:r w:rsidRPr="00364C1E">
        <w:t xml:space="preserve">: </w:t>
      </w:r>
      <w:r w:rsidR="005A24EA" w:rsidRPr="00364C1E">
        <w:t xml:space="preserve">The inventory operations for the </w:t>
      </w:r>
      <w:proofErr w:type="spellStart"/>
      <w:r w:rsidR="005A24EA" w:rsidRPr="00364C1E">
        <w:t>Nnef_AIoT</w:t>
      </w:r>
      <w:proofErr w:type="spellEnd"/>
      <w:r w:rsidR="005A24EA" w:rsidRPr="00364C1E">
        <w:t xml:space="preserve"> service </w:t>
      </w:r>
      <w:r w:rsidRPr="00364C1E">
        <w:t xml:space="preserve">allows the consumer to </w:t>
      </w:r>
      <w:r w:rsidRPr="00364C1E">
        <w:rPr>
          <w:rFonts w:eastAsia="宋体"/>
        </w:rPr>
        <w:t xml:space="preserve">request to perform an inventory device operation </w:t>
      </w:r>
      <w:r w:rsidR="00A64036" w:rsidRPr="00364C1E">
        <w:rPr>
          <w:rFonts w:eastAsia="宋体"/>
        </w:rPr>
        <w:t>for an AIoT device or a group of AIoT devices</w:t>
      </w:r>
      <w:r w:rsidRPr="00364C1E">
        <w:t>.</w:t>
      </w:r>
    </w:p>
    <w:p w14:paraId="146DE9FD" w14:textId="3F34FA30" w:rsidR="005A24EA" w:rsidRPr="00364C1E" w:rsidRDefault="00E05DE2" w:rsidP="005A24EA">
      <w:r w:rsidRPr="00364C1E">
        <w:rPr>
          <w:b/>
          <w:bCs/>
        </w:rPr>
        <w:t>Command</w:t>
      </w:r>
      <w:r w:rsidR="007052F5" w:rsidRPr="00364C1E">
        <w:rPr>
          <w:b/>
          <w:bCs/>
        </w:rPr>
        <w:t xml:space="preserve"> Service Operation:</w:t>
      </w:r>
      <w:r w:rsidR="007052F5" w:rsidRPr="00364C1E">
        <w:t xml:space="preserve"> The </w:t>
      </w:r>
      <w:r w:rsidR="00EF7B7F" w:rsidRPr="00364C1E">
        <w:t>c</w:t>
      </w:r>
      <w:r w:rsidR="0080367E" w:rsidRPr="00364C1E">
        <w:t>ommand</w:t>
      </w:r>
      <w:r w:rsidR="007052F5" w:rsidRPr="00364C1E">
        <w:t xml:space="preserve"> operations for the </w:t>
      </w:r>
      <w:proofErr w:type="spellStart"/>
      <w:r w:rsidR="007052F5" w:rsidRPr="00364C1E">
        <w:t>Nnef_AIoT</w:t>
      </w:r>
      <w:proofErr w:type="spellEnd"/>
      <w:r w:rsidR="007052F5" w:rsidRPr="00364C1E">
        <w:t xml:space="preserve"> service allows the consumer to</w:t>
      </w:r>
      <w:r w:rsidR="007052F5" w:rsidRPr="00364C1E">
        <w:rPr>
          <w:rFonts w:eastAsia="宋体"/>
        </w:rPr>
        <w:t xml:space="preserve"> request to perform a read</w:t>
      </w:r>
      <w:r w:rsidRPr="00364C1E">
        <w:rPr>
          <w:rFonts w:eastAsia="宋体"/>
        </w:rPr>
        <w:t xml:space="preserve"> or write</w:t>
      </w:r>
      <w:r w:rsidR="007052F5" w:rsidRPr="00364C1E">
        <w:rPr>
          <w:rFonts w:eastAsia="宋体"/>
        </w:rPr>
        <w:t xml:space="preserve"> device operation for an AIoT device or a group of AIoT devices.</w:t>
      </w:r>
    </w:p>
    <w:p w14:paraId="478D7666" w14:textId="40E42AD0" w:rsidR="002E0237" w:rsidRPr="00364C1E" w:rsidRDefault="002E0237" w:rsidP="002E0237">
      <w:pPr>
        <w:pStyle w:val="EditorsNote"/>
      </w:pPr>
      <w:r w:rsidRPr="00364C1E">
        <w:rPr>
          <w:rFonts w:eastAsia="宋体"/>
          <w:lang w:val="en-US"/>
        </w:rPr>
        <w:t>Editor</w:t>
      </w:r>
      <w:r w:rsidRPr="00364C1E">
        <w:t>'</w:t>
      </w:r>
      <w:r w:rsidRPr="00364C1E">
        <w:rPr>
          <w:rFonts w:eastAsia="宋体"/>
          <w:lang w:val="en-US"/>
        </w:rPr>
        <w:t>s note:</w:t>
      </w:r>
      <w:r w:rsidRPr="00364C1E">
        <w:t xml:space="preserve"> It is FFS whether</w:t>
      </w:r>
      <w:ins w:id="161" w:author="Huawei-draft1" w:date="2024-04-17T15:53:00Z">
        <w:r w:rsidR="00FB5A08">
          <w:t xml:space="preserve"> differentiation of </w:t>
        </w:r>
      </w:ins>
      <w:ins w:id="162" w:author="Huawei-draft1" w:date="2024-04-17T15:54:00Z">
        <w:r w:rsidR="00FB5A08" w:rsidRPr="00364C1E">
          <w:t>"Read" or "Write" AIoT device operations</w:t>
        </w:r>
      </w:ins>
      <w:ins w:id="163" w:author="Huawei-draft1" w:date="2024-04-17T15:53:00Z">
        <w:r w:rsidR="00FB5A08">
          <w:t xml:space="preserve"> is needed.</w:t>
        </w:r>
      </w:ins>
      <w:ins w:id="164" w:author="Huawei-draft1" w:date="2024-04-17T15:54:00Z">
        <w:r w:rsidR="00FB5A08">
          <w:t xml:space="preserve"> And if needed, whether</w:t>
        </w:r>
      </w:ins>
      <w:r w:rsidRPr="00364C1E">
        <w:t xml:space="preserve"> to design separate AIoT service operations for "Read" or "Write" AIoT device operations, or to use an explicit parameter in </w:t>
      </w:r>
      <w:proofErr w:type="spellStart"/>
      <w:r w:rsidRPr="00364C1E">
        <w:t>AIoT_Command</w:t>
      </w:r>
      <w:proofErr w:type="spellEnd"/>
      <w:r w:rsidRPr="00364C1E">
        <w:t xml:space="preserve"> service operation to differ "Read" or "Write" AIoT device operations.</w:t>
      </w:r>
    </w:p>
    <w:p w14:paraId="33C436B1" w14:textId="7CE9BA87" w:rsidR="0080367E" w:rsidRPr="00364C1E" w:rsidRDefault="0080367E" w:rsidP="0080367E">
      <w:r w:rsidRPr="00364C1E">
        <w:rPr>
          <w:b/>
          <w:bCs/>
        </w:rPr>
        <w:t>Disable Service Operation:</w:t>
      </w:r>
      <w:r w:rsidRPr="00364C1E">
        <w:t xml:space="preserve"> The </w:t>
      </w:r>
      <w:r w:rsidR="00EF7B7F" w:rsidRPr="00364C1E">
        <w:t>disable</w:t>
      </w:r>
      <w:r w:rsidRPr="00364C1E">
        <w:t xml:space="preserve"> operations for the </w:t>
      </w:r>
      <w:proofErr w:type="spellStart"/>
      <w:r w:rsidRPr="00364C1E">
        <w:t>Nnef_AIoT</w:t>
      </w:r>
      <w:proofErr w:type="spellEnd"/>
      <w:r w:rsidRPr="00364C1E">
        <w:t xml:space="preserve"> service allows the consumer to</w:t>
      </w:r>
      <w:r w:rsidRPr="00364C1E">
        <w:rPr>
          <w:rFonts w:eastAsia="宋体"/>
        </w:rPr>
        <w:t xml:space="preserve"> request </w:t>
      </w:r>
      <w:r w:rsidR="003A41EA" w:rsidRPr="00364C1E">
        <w:rPr>
          <w:rFonts w:eastAsia="宋体"/>
        </w:rPr>
        <w:t>disabl</w:t>
      </w:r>
      <w:r w:rsidR="00B8001B" w:rsidRPr="00364C1E">
        <w:rPr>
          <w:rFonts w:eastAsia="宋体"/>
        </w:rPr>
        <w:t>ing</w:t>
      </w:r>
      <w:r w:rsidR="003A41EA" w:rsidRPr="00364C1E">
        <w:rPr>
          <w:rFonts w:eastAsia="宋体"/>
        </w:rPr>
        <w:t xml:space="preserve"> RF transmission </w:t>
      </w:r>
      <w:r w:rsidRPr="00364C1E">
        <w:rPr>
          <w:rFonts w:eastAsia="宋体"/>
        </w:rPr>
        <w:t>f</w:t>
      </w:r>
      <w:r w:rsidR="002F2F14" w:rsidRPr="00364C1E">
        <w:rPr>
          <w:rFonts w:eastAsia="宋体"/>
        </w:rPr>
        <w:t>rom</w:t>
      </w:r>
      <w:r w:rsidRPr="00364C1E">
        <w:rPr>
          <w:rFonts w:eastAsia="宋体"/>
        </w:rPr>
        <w:t xml:space="preserve"> an AIoT device or a group of AIoT devices.</w:t>
      </w:r>
      <w:r w:rsidR="003A41EA" w:rsidRPr="00364C1E">
        <w:t xml:space="preserve"> If the AIoT Device is disabled then the network may also discard any stored state for the AIoT Device and no further operations for that AIoT Device will succeed.</w:t>
      </w:r>
    </w:p>
    <w:p w14:paraId="05298013" w14:textId="64C1735E" w:rsidR="003F5F24" w:rsidRPr="00364C1E" w:rsidRDefault="003F5F24" w:rsidP="003F5F24">
      <w:r w:rsidRPr="00364C1E">
        <w:rPr>
          <w:b/>
          <w:bCs/>
        </w:rPr>
        <w:t>Notify Service Operation:</w:t>
      </w:r>
      <w:r w:rsidRPr="00364C1E">
        <w:t xml:space="preserve"> The notify operations for the </w:t>
      </w:r>
      <w:proofErr w:type="spellStart"/>
      <w:r w:rsidRPr="00364C1E">
        <w:t>Nnef_AIoT</w:t>
      </w:r>
      <w:proofErr w:type="spellEnd"/>
      <w:r w:rsidRPr="00364C1E">
        <w:t xml:space="preserve"> service allows the consumer to</w:t>
      </w:r>
      <w:r w:rsidRPr="00364C1E">
        <w:rPr>
          <w:rFonts w:eastAsia="宋体"/>
        </w:rPr>
        <w:t xml:space="preserve"> receive the status and results of the requested service operation</w:t>
      </w:r>
      <w:r w:rsidRPr="00364C1E">
        <w:t>.</w:t>
      </w:r>
    </w:p>
    <w:p w14:paraId="3CFB1E6E" w14:textId="34C5DBBB" w:rsidR="001B6EFC" w:rsidRPr="00364C1E" w:rsidRDefault="001B6EFC" w:rsidP="007D0E82">
      <w:pPr>
        <w:pStyle w:val="3"/>
      </w:pPr>
      <w:r w:rsidRPr="00364C1E">
        <w:t>6.X.</w:t>
      </w:r>
      <w:r w:rsidR="00357EF1" w:rsidRPr="00364C1E">
        <w:t>3</w:t>
      </w:r>
      <w:r w:rsidRPr="00364C1E">
        <w:tab/>
        <w:t>Impacts on services, entities and interfaces</w:t>
      </w:r>
      <w:bookmarkEnd w:id="36"/>
    </w:p>
    <w:p w14:paraId="19793BD6" w14:textId="77777777" w:rsidR="009461CF" w:rsidRPr="00364C1E" w:rsidRDefault="009461CF" w:rsidP="009461CF">
      <w:pPr>
        <w:pStyle w:val="EditorsNote"/>
        <w:ind w:left="1701" w:hanging="1417"/>
        <w:rPr>
          <w:rFonts w:eastAsia="等线"/>
        </w:rPr>
      </w:pPr>
      <w:r w:rsidRPr="00364C1E">
        <w:rPr>
          <w:rFonts w:eastAsia="宋体"/>
          <w:lang w:val="en-US"/>
        </w:rPr>
        <w:t>Editor</w:t>
      </w:r>
      <w:r w:rsidRPr="00364C1E">
        <w:t>'</w:t>
      </w:r>
      <w:r w:rsidRPr="00364C1E">
        <w:rPr>
          <w:rFonts w:eastAsia="宋体"/>
          <w:lang w:val="en-US"/>
        </w:rPr>
        <w:t>s note:</w:t>
      </w:r>
      <w:r w:rsidRPr="00364C1E">
        <w:rPr>
          <w:rFonts w:eastAsia="等线"/>
        </w:rPr>
        <w:tab/>
        <w:t>This clause captures impacts on existing services, entities and interfaces.</w:t>
      </w:r>
    </w:p>
    <w:p w14:paraId="49F8E15C" w14:textId="77777777" w:rsidR="00CA089A" w:rsidRPr="00364C1E" w:rsidRDefault="00CA089A" w:rsidP="00894F1D">
      <w:pPr>
        <w:rPr>
          <w:lang w:eastAsia="en-US"/>
        </w:rPr>
      </w:pPr>
    </w:p>
    <w:p w14:paraId="6BEA6C19" w14:textId="102E1106"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bookmarkEnd w:id="0"/>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A14D" w14:textId="77777777" w:rsidR="00910340" w:rsidRDefault="00910340">
      <w:r>
        <w:separator/>
      </w:r>
    </w:p>
    <w:p w14:paraId="0FB2E024" w14:textId="77777777" w:rsidR="00910340" w:rsidRDefault="00910340"/>
  </w:endnote>
  <w:endnote w:type="continuationSeparator" w:id="0">
    <w:p w14:paraId="23F6E72C" w14:textId="77777777" w:rsidR="00910340" w:rsidRDefault="00910340">
      <w:r>
        <w:continuationSeparator/>
      </w:r>
    </w:p>
    <w:p w14:paraId="520F4DD6" w14:textId="77777777" w:rsidR="00910340" w:rsidRDefault="00910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4716" w14:textId="77777777" w:rsidR="00910340" w:rsidRDefault="00910340">
      <w:r>
        <w:separator/>
      </w:r>
    </w:p>
    <w:p w14:paraId="3FE10776" w14:textId="77777777" w:rsidR="00910340" w:rsidRDefault="00910340"/>
  </w:footnote>
  <w:footnote w:type="continuationSeparator" w:id="0">
    <w:p w14:paraId="01AD4865" w14:textId="77777777" w:rsidR="00910340" w:rsidRDefault="00910340">
      <w:r>
        <w:continuationSeparator/>
      </w:r>
    </w:p>
    <w:p w14:paraId="6FBEF16D" w14:textId="77777777" w:rsidR="00910340" w:rsidRDefault="00910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5pt;height:16.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14"/>
  </w:num>
  <w:num w:numId="5">
    <w:abstractNumId w:val="25"/>
  </w:num>
  <w:num w:numId="6">
    <w:abstractNumId w:val="33"/>
  </w:num>
  <w:num w:numId="7">
    <w:abstractNumId w:val="18"/>
  </w:num>
  <w:num w:numId="8">
    <w:abstractNumId w:val="24"/>
  </w:num>
  <w:num w:numId="9">
    <w:abstractNumId w:val="27"/>
  </w:num>
  <w:num w:numId="10">
    <w:abstractNumId w:val="34"/>
  </w:num>
  <w:num w:numId="11">
    <w:abstractNumId w:val="19"/>
  </w:num>
  <w:num w:numId="12">
    <w:abstractNumId w:val="10"/>
  </w:num>
  <w:num w:numId="13">
    <w:abstractNumId w:val="13"/>
  </w:num>
  <w:num w:numId="14">
    <w:abstractNumId w:val="20"/>
  </w:num>
  <w:num w:numId="15">
    <w:abstractNumId w:val="32"/>
  </w:num>
  <w:num w:numId="16">
    <w:abstractNumId w:val="12"/>
  </w:num>
  <w:num w:numId="17">
    <w:abstractNumId w:val="23"/>
  </w:num>
  <w:num w:numId="18">
    <w:abstractNumId w:val="29"/>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8"/>
    <w:lvlOverride w:ilvl="0">
      <w:startOverride w:val="1"/>
    </w:lvlOverride>
  </w:num>
  <w:num w:numId="31">
    <w:abstractNumId w:val="22"/>
  </w:num>
  <w:num w:numId="32">
    <w:abstractNumId w:val="15"/>
  </w:num>
  <w:num w:numId="33">
    <w:abstractNumId w:val="17"/>
  </w:num>
  <w:num w:numId="34">
    <w:abstractNumId w:val="30"/>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draft1">
    <w15:presenceInfo w15:providerId="None" w15:userId="Huawei-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B52"/>
    <w:rsid w:val="00060F24"/>
    <w:rsid w:val="00061913"/>
    <w:rsid w:val="00062090"/>
    <w:rsid w:val="00062F11"/>
    <w:rsid w:val="000631E9"/>
    <w:rsid w:val="00063321"/>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B97"/>
    <w:rsid w:val="000A323F"/>
    <w:rsid w:val="000A4108"/>
    <w:rsid w:val="000A470F"/>
    <w:rsid w:val="000A49D3"/>
    <w:rsid w:val="000A5948"/>
    <w:rsid w:val="000A75B1"/>
    <w:rsid w:val="000A77E8"/>
    <w:rsid w:val="000A7DF8"/>
    <w:rsid w:val="000B0D07"/>
    <w:rsid w:val="000B0E31"/>
    <w:rsid w:val="000B0EC7"/>
    <w:rsid w:val="000B103E"/>
    <w:rsid w:val="000B128A"/>
    <w:rsid w:val="000B131F"/>
    <w:rsid w:val="000B1493"/>
    <w:rsid w:val="000B25D8"/>
    <w:rsid w:val="000B2B48"/>
    <w:rsid w:val="000B3DD5"/>
    <w:rsid w:val="000B4652"/>
    <w:rsid w:val="000B4B84"/>
    <w:rsid w:val="000B50B5"/>
    <w:rsid w:val="000B6489"/>
    <w:rsid w:val="000B69EC"/>
    <w:rsid w:val="000B6C0E"/>
    <w:rsid w:val="000B77AC"/>
    <w:rsid w:val="000B77DD"/>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BF4"/>
    <w:rsid w:val="001C0A43"/>
    <w:rsid w:val="001C0D30"/>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576A"/>
    <w:rsid w:val="00215B76"/>
    <w:rsid w:val="00216BDD"/>
    <w:rsid w:val="00216F4A"/>
    <w:rsid w:val="0021714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1038"/>
    <w:rsid w:val="002914B8"/>
    <w:rsid w:val="002928D8"/>
    <w:rsid w:val="00292E3B"/>
    <w:rsid w:val="0029345F"/>
    <w:rsid w:val="002934C0"/>
    <w:rsid w:val="00293CBE"/>
    <w:rsid w:val="002943A4"/>
    <w:rsid w:val="00294881"/>
    <w:rsid w:val="00294A28"/>
    <w:rsid w:val="00295981"/>
    <w:rsid w:val="00295DF5"/>
    <w:rsid w:val="00295FEC"/>
    <w:rsid w:val="0029673F"/>
    <w:rsid w:val="00296B6E"/>
    <w:rsid w:val="002A062F"/>
    <w:rsid w:val="002A0F44"/>
    <w:rsid w:val="002A16C0"/>
    <w:rsid w:val="002A1951"/>
    <w:rsid w:val="002A1FD1"/>
    <w:rsid w:val="002A363C"/>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C0142"/>
    <w:rsid w:val="002C071F"/>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D0CC3"/>
    <w:rsid w:val="002D1127"/>
    <w:rsid w:val="002D1B59"/>
    <w:rsid w:val="002D1E5B"/>
    <w:rsid w:val="002D2752"/>
    <w:rsid w:val="002D4952"/>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4301"/>
    <w:rsid w:val="003244C5"/>
    <w:rsid w:val="00324F09"/>
    <w:rsid w:val="0032557F"/>
    <w:rsid w:val="0032576A"/>
    <w:rsid w:val="00325BE6"/>
    <w:rsid w:val="003262C3"/>
    <w:rsid w:val="003264F1"/>
    <w:rsid w:val="00327CA6"/>
    <w:rsid w:val="00330328"/>
    <w:rsid w:val="003315BC"/>
    <w:rsid w:val="00331F83"/>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7365"/>
    <w:rsid w:val="003B7948"/>
    <w:rsid w:val="003C02B3"/>
    <w:rsid w:val="003C060B"/>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78B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5A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0BF4"/>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7317"/>
    <w:rsid w:val="0057003C"/>
    <w:rsid w:val="00571800"/>
    <w:rsid w:val="00572BA6"/>
    <w:rsid w:val="00572E7D"/>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87B6D"/>
    <w:rsid w:val="005900FC"/>
    <w:rsid w:val="005904D2"/>
    <w:rsid w:val="00590772"/>
    <w:rsid w:val="00591AC5"/>
    <w:rsid w:val="00592D88"/>
    <w:rsid w:val="005932C8"/>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28BC"/>
    <w:rsid w:val="005E2BCA"/>
    <w:rsid w:val="005E3582"/>
    <w:rsid w:val="005E449C"/>
    <w:rsid w:val="005E46B9"/>
    <w:rsid w:val="005E4B3C"/>
    <w:rsid w:val="005E562A"/>
    <w:rsid w:val="005E5AB9"/>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E93"/>
    <w:rsid w:val="00607ABC"/>
    <w:rsid w:val="0061077B"/>
    <w:rsid w:val="00611095"/>
    <w:rsid w:val="006112EC"/>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40010"/>
    <w:rsid w:val="006402FF"/>
    <w:rsid w:val="0064130B"/>
    <w:rsid w:val="0064146B"/>
    <w:rsid w:val="00642055"/>
    <w:rsid w:val="006427AA"/>
    <w:rsid w:val="006442A5"/>
    <w:rsid w:val="00644664"/>
    <w:rsid w:val="00644B01"/>
    <w:rsid w:val="0064620A"/>
    <w:rsid w:val="00646281"/>
    <w:rsid w:val="006462C1"/>
    <w:rsid w:val="00647117"/>
    <w:rsid w:val="0064761B"/>
    <w:rsid w:val="00650BD0"/>
    <w:rsid w:val="00651D13"/>
    <w:rsid w:val="0065267B"/>
    <w:rsid w:val="0065339E"/>
    <w:rsid w:val="006539B5"/>
    <w:rsid w:val="00655740"/>
    <w:rsid w:val="0065618C"/>
    <w:rsid w:val="00657741"/>
    <w:rsid w:val="00657D58"/>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B18"/>
    <w:rsid w:val="00691090"/>
    <w:rsid w:val="00691976"/>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39E"/>
    <w:rsid w:val="008B5F00"/>
    <w:rsid w:val="008B60E9"/>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340"/>
    <w:rsid w:val="00910639"/>
    <w:rsid w:val="009106FA"/>
    <w:rsid w:val="00910D35"/>
    <w:rsid w:val="00911EB1"/>
    <w:rsid w:val="0091233D"/>
    <w:rsid w:val="00912E36"/>
    <w:rsid w:val="00912E6E"/>
    <w:rsid w:val="00913480"/>
    <w:rsid w:val="00914595"/>
    <w:rsid w:val="009151B8"/>
    <w:rsid w:val="0091538B"/>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48E5"/>
    <w:rsid w:val="00945C17"/>
    <w:rsid w:val="009461CF"/>
    <w:rsid w:val="00946816"/>
    <w:rsid w:val="00947C57"/>
    <w:rsid w:val="00950198"/>
    <w:rsid w:val="00950B60"/>
    <w:rsid w:val="00950C61"/>
    <w:rsid w:val="00950FCA"/>
    <w:rsid w:val="0095140C"/>
    <w:rsid w:val="009519B2"/>
    <w:rsid w:val="00951BDD"/>
    <w:rsid w:val="00952B67"/>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5F63"/>
    <w:rsid w:val="00996972"/>
    <w:rsid w:val="00997428"/>
    <w:rsid w:val="00997FCA"/>
    <w:rsid w:val="009A0268"/>
    <w:rsid w:val="009A0363"/>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B5B"/>
    <w:rsid w:val="00A47062"/>
    <w:rsid w:val="00A473E4"/>
    <w:rsid w:val="00A4790D"/>
    <w:rsid w:val="00A47CC6"/>
    <w:rsid w:val="00A47F95"/>
    <w:rsid w:val="00A50C5F"/>
    <w:rsid w:val="00A51563"/>
    <w:rsid w:val="00A51C0D"/>
    <w:rsid w:val="00A525F5"/>
    <w:rsid w:val="00A53003"/>
    <w:rsid w:val="00A5345E"/>
    <w:rsid w:val="00A5454A"/>
    <w:rsid w:val="00A54949"/>
    <w:rsid w:val="00A55E0A"/>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365"/>
    <w:rsid w:val="00AA5503"/>
    <w:rsid w:val="00AA55ED"/>
    <w:rsid w:val="00AA5E5D"/>
    <w:rsid w:val="00AA6E53"/>
    <w:rsid w:val="00AA7D3B"/>
    <w:rsid w:val="00AB0258"/>
    <w:rsid w:val="00AB06AC"/>
    <w:rsid w:val="00AB11B2"/>
    <w:rsid w:val="00AB17D1"/>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BB"/>
    <w:rsid w:val="00AC7FB4"/>
    <w:rsid w:val="00AD0290"/>
    <w:rsid w:val="00AD0645"/>
    <w:rsid w:val="00AD0794"/>
    <w:rsid w:val="00AD0A22"/>
    <w:rsid w:val="00AD1948"/>
    <w:rsid w:val="00AD27B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3AE"/>
    <w:rsid w:val="00C43418"/>
    <w:rsid w:val="00C43604"/>
    <w:rsid w:val="00C4361F"/>
    <w:rsid w:val="00C44A3E"/>
    <w:rsid w:val="00C44C38"/>
    <w:rsid w:val="00C45A3F"/>
    <w:rsid w:val="00C46228"/>
    <w:rsid w:val="00C466DE"/>
    <w:rsid w:val="00C475B9"/>
    <w:rsid w:val="00C47B3F"/>
    <w:rsid w:val="00C50083"/>
    <w:rsid w:val="00C5011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114D"/>
    <w:rsid w:val="00D02585"/>
    <w:rsid w:val="00D02C97"/>
    <w:rsid w:val="00D036F8"/>
    <w:rsid w:val="00D04036"/>
    <w:rsid w:val="00D0487D"/>
    <w:rsid w:val="00D05AF7"/>
    <w:rsid w:val="00D0739E"/>
    <w:rsid w:val="00D07514"/>
    <w:rsid w:val="00D10E98"/>
    <w:rsid w:val="00D11726"/>
    <w:rsid w:val="00D117B1"/>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5C13"/>
    <w:rsid w:val="00D579EB"/>
    <w:rsid w:val="00D606F3"/>
    <w:rsid w:val="00D60E79"/>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AEF"/>
    <w:rsid w:val="00DA4A95"/>
    <w:rsid w:val="00DA4BBD"/>
    <w:rsid w:val="00DA4D66"/>
    <w:rsid w:val="00DA5320"/>
    <w:rsid w:val="00DA58A9"/>
    <w:rsid w:val="00DA5C7E"/>
    <w:rsid w:val="00DA5E2A"/>
    <w:rsid w:val="00DA618C"/>
    <w:rsid w:val="00DA6422"/>
    <w:rsid w:val="00DA6BFA"/>
    <w:rsid w:val="00DA6E22"/>
    <w:rsid w:val="00DA7F6E"/>
    <w:rsid w:val="00DB1C5D"/>
    <w:rsid w:val="00DB20FF"/>
    <w:rsid w:val="00DB284E"/>
    <w:rsid w:val="00DB2ACE"/>
    <w:rsid w:val="00DB322D"/>
    <w:rsid w:val="00DB38B6"/>
    <w:rsid w:val="00DB3999"/>
    <w:rsid w:val="00DB4D35"/>
    <w:rsid w:val="00DB50C2"/>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40F2"/>
    <w:rsid w:val="00ED4E38"/>
    <w:rsid w:val="00ED5DA1"/>
    <w:rsid w:val="00ED7515"/>
    <w:rsid w:val="00ED7F5B"/>
    <w:rsid w:val="00EE0E6F"/>
    <w:rsid w:val="00EE0F65"/>
    <w:rsid w:val="00EE11C0"/>
    <w:rsid w:val="00EE1219"/>
    <w:rsid w:val="00EE1A7A"/>
    <w:rsid w:val="00EE2FD9"/>
    <w:rsid w:val="00EE30F3"/>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889"/>
    <w:rsid w:val="00F054FE"/>
    <w:rsid w:val="00F0554A"/>
    <w:rsid w:val="00F0628A"/>
    <w:rsid w:val="00F0699E"/>
    <w:rsid w:val="00F06B0A"/>
    <w:rsid w:val="00F06D99"/>
    <w:rsid w:val="00F07A65"/>
    <w:rsid w:val="00F1002C"/>
    <w:rsid w:val="00F117CA"/>
    <w:rsid w:val="00F1184A"/>
    <w:rsid w:val="00F12167"/>
    <w:rsid w:val="00F12DA4"/>
    <w:rsid w:val="00F12FA5"/>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67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50">
    <w:name w:val="标题 5 字符"/>
    <w:basedOn w:val="a0"/>
    <w:link w:val="5"/>
    <w:rsid w:val="005A24EA"/>
    <w:rPr>
      <w:rFonts w:ascii="Arial" w:hAnsi="Arial"/>
      <w:sz w:val="22"/>
      <w:lang w:val="en-GB" w:eastAsia="ja-JP"/>
    </w:rPr>
  </w:style>
  <w:style w:type="character" w:customStyle="1" w:styleId="60">
    <w:name w:val="标题 6 字符"/>
    <w:basedOn w:val="a0"/>
    <w:link w:val="6"/>
    <w:rsid w:val="005A24EA"/>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3698</Words>
  <Characters>21083</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2024-04-18T11:05:00Z</dcterms:created>
  <dcterms:modified xsi:type="dcterms:W3CDTF">2024-04-18T11:05:00Z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(3)9arKzM4yPeg2A8RE5AplQXYWhV4yLW8KJX3VBS8D55xvlxypt+fggUL1hRvSkk/5RTXuHF9+
6okl7xBL/1JdqlO96sg4cuWXdCSpqmq2zFFFfg5/wn8GEtWXvMyFlGQogQdxwLP+6T+OKo2s
SNaM3aPTt/HdFOVnji+GfkymcCxwjvAb2oTeCqKQp08lxX31W5GxNabthHMxe6NypBb8wsmX
Xq5h2B2vMX89XbToYv</vt:lpwstr>
  </property>
  <property fmtid="{D5CDD505-2E9C-101B-9397-08002B2CF9AE}" pid="9" name="_2015_ms_pID_7253431">
    <vt:lpwstr>oD9PNrQ9HT48ad6sprTezZ0iIJezZ4iezEmL13SIRtPkhKgwZiEkVA
L1SB2h+D4x5bPgP2LLDvRDQEy3Vjl2HfZ1DkFumGoHuYfdiLAKjdCvL+b1sFIhnAmDOqOUVO
pQmtKf4/YnxMwoxY+BL7uW3sinApxdDKDSXcGsYXaO7uh7QS8BMMgJlKKP5yrXbh7tNoB/Ye
i/XceomjWrLh0z5IBQ57+zrwrQMko0wgIHxz</vt:lpwstr>
  </property>
  <property fmtid="{D5CDD505-2E9C-101B-9397-08002B2CF9AE}" pid="10" name="_2015_ms_pID_7253432">
    <vt:lpwstr>Dl+UCHAaJ0BibVw0v/YSyAE=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